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71" w:rsidRPr="0033027D" w:rsidRDefault="00081771" w:rsidP="00081771">
      <w:pPr>
        <w:pStyle w:val="CRCoverPage"/>
        <w:tabs>
          <w:tab w:val="right" w:pos="9639"/>
        </w:tabs>
        <w:spacing w:after="0"/>
        <w:rPr>
          <w:b/>
          <w:noProof/>
          <w:sz w:val="24"/>
          <w:lang w:eastAsia="zh-CN"/>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6174A0" w:rsidRPr="006174A0">
        <w:rPr>
          <w:b/>
          <w:noProof/>
          <w:sz w:val="24"/>
        </w:rPr>
        <w:t>R4-1915491</w:t>
      </w:r>
    </w:p>
    <w:p w:rsidR="00081771" w:rsidRDefault="00081771" w:rsidP="00081771">
      <w:pPr>
        <w:spacing w:after="60"/>
        <w:ind w:left="1985" w:hanging="1985"/>
        <w:rPr>
          <w:rFonts w:ascii="Arial" w:eastAsia="宋体" w:hAnsi="Arial" w:cs="Arial"/>
          <w:b/>
          <w:sz w:val="24"/>
        </w:rPr>
      </w:pPr>
      <w:r>
        <w:rPr>
          <w:rFonts w:ascii="Arial" w:eastAsia="宋体" w:hAnsi="Arial" w:cs="Arial"/>
          <w:b/>
          <w:sz w:val="24"/>
        </w:rPr>
        <w:t>Reno, NV, USA</w:t>
      </w:r>
      <w:r w:rsidRPr="001512D7">
        <w:rPr>
          <w:rFonts w:ascii="Arial" w:eastAsia="宋体" w:hAnsi="Arial" w:cs="Arial"/>
          <w:b/>
          <w:sz w:val="24"/>
        </w:rPr>
        <w:t xml:space="preserve">, </w:t>
      </w:r>
      <w:r>
        <w:rPr>
          <w:rFonts w:ascii="Arial" w:eastAsia="宋体" w:hAnsi="Arial" w:cs="Arial"/>
          <w:b/>
          <w:sz w:val="24"/>
        </w:rPr>
        <w:t>18 – 22 Nov</w:t>
      </w:r>
      <w:r w:rsidRPr="001512D7">
        <w:rPr>
          <w:rFonts w:ascii="Arial" w:eastAsia="宋体" w:hAnsi="Arial" w:cs="Arial"/>
          <w:b/>
          <w:sz w:val="24"/>
        </w:rPr>
        <w:t xml:space="preserve"> 2019</w:t>
      </w:r>
    </w:p>
    <w:p w:rsidR="00081771" w:rsidRPr="00081771" w:rsidRDefault="00081771" w:rsidP="00C07DF7">
      <w:pPr>
        <w:pStyle w:val="a4"/>
        <w:tabs>
          <w:tab w:val="right" w:pos="9781"/>
          <w:tab w:val="right" w:pos="13323"/>
        </w:tabs>
        <w:outlineLvl w:val="0"/>
        <w:rPr>
          <w:sz w:val="24"/>
          <w:szCs w:val="24"/>
          <w:lang w:eastAsia="zh-CN"/>
        </w:rPr>
      </w:pPr>
    </w:p>
    <w:p w:rsidR="00C07DF7" w:rsidRPr="00C07DF7" w:rsidRDefault="00C07DF7" w:rsidP="00C07DF7">
      <w:pPr>
        <w:pStyle w:val="a4"/>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E5104" w:rsidRPr="002F4488" w:rsidTr="00081771">
        <w:tc>
          <w:tcPr>
            <w:tcW w:w="9641" w:type="dxa"/>
            <w:gridSpan w:val="9"/>
            <w:tcBorders>
              <w:top w:val="single" w:sz="4" w:space="0" w:color="auto"/>
              <w:left w:val="single" w:sz="4" w:space="0" w:color="auto"/>
              <w:right w:val="single" w:sz="4" w:space="0" w:color="auto"/>
            </w:tcBorders>
          </w:tcPr>
          <w:p w:rsidR="008E5104" w:rsidRPr="002F4488" w:rsidRDefault="008E5104" w:rsidP="00081771">
            <w:pPr>
              <w:spacing w:after="0"/>
              <w:jc w:val="right"/>
              <w:rPr>
                <w:rFonts w:ascii="Arial" w:hAnsi="Arial"/>
                <w:i/>
                <w:noProof/>
              </w:rPr>
            </w:pPr>
            <w:r w:rsidRPr="002F4488">
              <w:rPr>
                <w:rFonts w:ascii="Arial" w:hAnsi="Arial"/>
                <w:i/>
                <w:noProof/>
                <w:sz w:val="14"/>
              </w:rPr>
              <w:t>CR-Form-v12.0</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jc w:val="center"/>
              <w:rPr>
                <w:rFonts w:ascii="Arial" w:hAnsi="Arial"/>
                <w:noProof/>
              </w:rPr>
            </w:pPr>
            <w:r w:rsidRPr="002F4488">
              <w:rPr>
                <w:rFonts w:ascii="Arial" w:hAnsi="Arial"/>
                <w:b/>
                <w:noProof/>
                <w:sz w:val="32"/>
              </w:rPr>
              <w:t>CHANGE REQUEST</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sz w:val="8"/>
                <w:szCs w:val="8"/>
              </w:rPr>
            </w:pPr>
          </w:p>
        </w:tc>
      </w:tr>
      <w:tr w:rsidR="003050C8" w:rsidRPr="002F4488" w:rsidTr="00081771">
        <w:tc>
          <w:tcPr>
            <w:tcW w:w="142" w:type="dxa"/>
            <w:tcBorders>
              <w:left w:val="single" w:sz="4" w:space="0" w:color="auto"/>
            </w:tcBorders>
          </w:tcPr>
          <w:p w:rsidR="003050C8" w:rsidRPr="002F4488" w:rsidRDefault="003050C8" w:rsidP="00081771">
            <w:pPr>
              <w:spacing w:after="0"/>
              <w:jc w:val="right"/>
              <w:rPr>
                <w:rFonts w:ascii="Arial" w:hAnsi="Arial"/>
                <w:noProof/>
              </w:rPr>
            </w:pPr>
          </w:p>
        </w:tc>
        <w:tc>
          <w:tcPr>
            <w:tcW w:w="1559" w:type="dxa"/>
            <w:shd w:val="pct30" w:color="FFFF00" w:fill="auto"/>
          </w:tcPr>
          <w:p w:rsidR="003050C8" w:rsidRPr="002F4488" w:rsidRDefault="008C20FD" w:rsidP="00081771">
            <w:pPr>
              <w:spacing w:after="0"/>
              <w:jc w:val="right"/>
              <w:rPr>
                <w:rFonts w:ascii="Arial" w:hAnsi="Arial"/>
                <w:b/>
                <w:noProof/>
                <w:sz w:val="28"/>
                <w:lang w:eastAsia="zh-CN"/>
              </w:rPr>
            </w:pPr>
            <w:fldSimple w:instr=" DOCPROPERTY  Spec#  \* MERGEFORMAT ">
              <w:r w:rsidR="000A6F09">
                <w:rPr>
                  <w:rFonts w:ascii="Arial" w:hAnsi="Arial"/>
                  <w:b/>
                  <w:noProof/>
                  <w:sz w:val="28"/>
                </w:rPr>
                <w:t>3</w:t>
              </w:r>
              <w:r w:rsidR="000A6F09">
                <w:rPr>
                  <w:rFonts w:ascii="Arial" w:hAnsi="Arial" w:hint="eastAsia"/>
                  <w:b/>
                  <w:noProof/>
                  <w:sz w:val="28"/>
                  <w:lang w:eastAsia="zh-CN"/>
                </w:rPr>
                <w:t>6</w:t>
              </w:r>
              <w:r w:rsidR="003050C8">
                <w:rPr>
                  <w:rFonts w:ascii="Arial" w:hAnsi="Arial"/>
                  <w:b/>
                  <w:noProof/>
                  <w:sz w:val="28"/>
                </w:rPr>
                <w:t>.</w:t>
              </w:r>
              <w:r w:rsidR="003050C8">
                <w:rPr>
                  <w:rFonts w:ascii="Arial" w:hAnsi="Arial" w:hint="eastAsia"/>
                  <w:b/>
                  <w:noProof/>
                  <w:sz w:val="28"/>
                  <w:lang w:eastAsia="zh-CN"/>
                </w:rPr>
                <w:t>307</w:t>
              </w:r>
            </w:fldSimple>
          </w:p>
        </w:tc>
        <w:tc>
          <w:tcPr>
            <w:tcW w:w="709" w:type="dxa"/>
          </w:tcPr>
          <w:p w:rsidR="003050C8" w:rsidRPr="002F4488" w:rsidRDefault="003050C8" w:rsidP="00081771">
            <w:pPr>
              <w:spacing w:after="0"/>
              <w:jc w:val="center"/>
              <w:rPr>
                <w:rFonts w:ascii="Arial" w:hAnsi="Arial"/>
                <w:noProof/>
              </w:rPr>
            </w:pPr>
            <w:r w:rsidRPr="002F4488">
              <w:rPr>
                <w:rFonts w:ascii="Arial" w:hAnsi="Arial"/>
                <w:b/>
                <w:noProof/>
                <w:sz w:val="28"/>
              </w:rPr>
              <w:t>CR</w:t>
            </w:r>
          </w:p>
        </w:tc>
        <w:tc>
          <w:tcPr>
            <w:tcW w:w="1276" w:type="dxa"/>
            <w:shd w:val="pct30" w:color="FFFF00" w:fill="auto"/>
          </w:tcPr>
          <w:p w:rsidR="003050C8" w:rsidRPr="00D3039F" w:rsidRDefault="00E46F18" w:rsidP="00E46F18">
            <w:pPr>
              <w:spacing w:after="0"/>
              <w:jc w:val="center"/>
              <w:rPr>
                <w:rFonts w:ascii="Arial" w:hAnsi="Arial"/>
                <w:noProof/>
                <w:lang w:eastAsia="zh-CN"/>
              </w:rPr>
            </w:pPr>
            <w:r w:rsidRPr="00E46F18">
              <w:rPr>
                <w:rFonts w:ascii="Arial" w:hAnsi="Arial"/>
                <w:b/>
                <w:noProof/>
                <w:sz w:val="28"/>
                <w:lang w:eastAsia="zh-CN"/>
              </w:rPr>
              <w:t>4439</w:t>
            </w:r>
          </w:p>
        </w:tc>
        <w:tc>
          <w:tcPr>
            <w:tcW w:w="709" w:type="dxa"/>
          </w:tcPr>
          <w:p w:rsidR="003050C8" w:rsidRPr="002F4488" w:rsidRDefault="003050C8" w:rsidP="00081771">
            <w:pPr>
              <w:tabs>
                <w:tab w:val="right" w:pos="625"/>
              </w:tabs>
              <w:spacing w:after="0"/>
              <w:jc w:val="center"/>
              <w:rPr>
                <w:rFonts w:ascii="Arial" w:hAnsi="Arial"/>
                <w:noProof/>
              </w:rPr>
            </w:pPr>
            <w:r w:rsidRPr="002F4488">
              <w:rPr>
                <w:rFonts w:ascii="Arial" w:hAnsi="Arial"/>
                <w:b/>
                <w:bCs/>
                <w:noProof/>
                <w:sz w:val="28"/>
              </w:rPr>
              <w:t>rev</w:t>
            </w:r>
          </w:p>
        </w:tc>
        <w:tc>
          <w:tcPr>
            <w:tcW w:w="992" w:type="dxa"/>
            <w:shd w:val="pct30" w:color="FFFF00" w:fill="auto"/>
          </w:tcPr>
          <w:p w:rsidR="003050C8" w:rsidRPr="002F4488" w:rsidRDefault="00D3039F" w:rsidP="00081771">
            <w:pPr>
              <w:spacing w:after="0"/>
              <w:jc w:val="center"/>
              <w:rPr>
                <w:rFonts w:ascii="Arial" w:hAnsi="Arial"/>
                <w:b/>
                <w:noProof/>
                <w:lang w:eastAsia="zh-CN"/>
              </w:rPr>
            </w:pPr>
            <w:r>
              <w:rPr>
                <w:rFonts w:hint="eastAsia"/>
                <w:lang w:eastAsia="zh-CN"/>
              </w:rPr>
              <w:t>-</w:t>
            </w:r>
          </w:p>
        </w:tc>
        <w:tc>
          <w:tcPr>
            <w:tcW w:w="2410" w:type="dxa"/>
          </w:tcPr>
          <w:p w:rsidR="003050C8" w:rsidRPr="002F4488" w:rsidRDefault="003050C8" w:rsidP="00081771">
            <w:pPr>
              <w:tabs>
                <w:tab w:val="right" w:pos="1825"/>
              </w:tabs>
              <w:spacing w:after="0"/>
              <w:jc w:val="center"/>
              <w:rPr>
                <w:rFonts w:ascii="Arial" w:hAnsi="Arial"/>
                <w:noProof/>
              </w:rPr>
            </w:pPr>
            <w:r w:rsidRPr="002F4488">
              <w:rPr>
                <w:rFonts w:ascii="Arial" w:hAnsi="Arial"/>
                <w:b/>
                <w:noProof/>
                <w:sz w:val="28"/>
                <w:szCs w:val="28"/>
              </w:rPr>
              <w:t>Current version:</w:t>
            </w:r>
          </w:p>
        </w:tc>
        <w:tc>
          <w:tcPr>
            <w:tcW w:w="1701" w:type="dxa"/>
            <w:shd w:val="pct30" w:color="FFFF00" w:fill="auto"/>
          </w:tcPr>
          <w:p w:rsidR="003050C8" w:rsidRPr="002F4488" w:rsidRDefault="008C20FD" w:rsidP="00081771">
            <w:pPr>
              <w:spacing w:after="0"/>
              <w:jc w:val="center"/>
              <w:rPr>
                <w:rFonts w:ascii="Arial" w:hAnsi="Arial"/>
                <w:noProof/>
                <w:sz w:val="28"/>
              </w:rPr>
            </w:pPr>
            <w:fldSimple w:instr=" DOCPROPERTY  Version  \* MERGEFORMAT ">
              <w:r w:rsidR="003050C8" w:rsidRPr="002F4488">
                <w:rPr>
                  <w:rFonts w:ascii="Arial" w:hAnsi="Arial"/>
                  <w:b/>
                  <w:noProof/>
                  <w:sz w:val="28"/>
                </w:rPr>
                <w:t>1</w:t>
              </w:r>
              <w:r w:rsidR="003050C8">
                <w:rPr>
                  <w:rFonts w:ascii="Arial" w:hAnsi="Arial"/>
                  <w:b/>
                  <w:noProof/>
                  <w:sz w:val="28"/>
                </w:rPr>
                <w:t>6</w:t>
              </w:r>
              <w:r w:rsidR="003050C8" w:rsidRPr="002F4488">
                <w:rPr>
                  <w:rFonts w:ascii="Arial" w:hAnsi="Arial"/>
                  <w:b/>
                  <w:noProof/>
                  <w:sz w:val="28"/>
                </w:rPr>
                <w:t>.</w:t>
              </w:r>
              <w:r w:rsidR="003050C8">
                <w:rPr>
                  <w:rFonts w:ascii="Arial" w:hAnsi="Arial"/>
                  <w:b/>
                  <w:noProof/>
                  <w:sz w:val="28"/>
                </w:rPr>
                <w:t>0</w:t>
              </w:r>
              <w:r w:rsidR="003050C8" w:rsidRPr="002F4488">
                <w:rPr>
                  <w:rFonts w:ascii="Arial" w:hAnsi="Arial"/>
                  <w:b/>
                  <w:noProof/>
                  <w:sz w:val="28"/>
                </w:rPr>
                <w:t>.0</w:t>
              </w:r>
            </w:fldSimple>
          </w:p>
        </w:tc>
        <w:tc>
          <w:tcPr>
            <w:tcW w:w="143" w:type="dxa"/>
            <w:tcBorders>
              <w:right w:val="single" w:sz="4" w:space="0" w:color="auto"/>
            </w:tcBorders>
          </w:tcPr>
          <w:p w:rsidR="003050C8" w:rsidRPr="002F4488" w:rsidRDefault="003050C8" w:rsidP="00081771">
            <w:pPr>
              <w:spacing w:after="0"/>
              <w:rPr>
                <w:rFonts w:ascii="Arial" w:hAnsi="Arial"/>
                <w:noProof/>
              </w:rPr>
            </w:pP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9641" w:type="dxa"/>
            <w:gridSpan w:val="9"/>
            <w:tcBorders>
              <w:top w:val="single" w:sz="4" w:space="0" w:color="auto"/>
            </w:tcBorders>
          </w:tcPr>
          <w:p w:rsidR="008E5104" w:rsidRPr="002F4488" w:rsidRDefault="008E5104" w:rsidP="00081771">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8E5104" w:rsidRPr="002F4488" w:rsidTr="00081771">
        <w:tc>
          <w:tcPr>
            <w:tcW w:w="9641" w:type="dxa"/>
            <w:gridSpan w:val="9"/>
          </w:tcPr>
          <w:p w:rsidR="008E5104" w:rsidRPr="002F4488" w:rsidRDefault="008E5104" w:rsidP="00081771">
            <w:pPr>
              <w:spacing w:after="0"/>
              <w:rPr>
                <w:rFonts w:ascii="Arial" w:hAnsi="Arial"/>
                <w:noProof/>
                <w:sz w:val="8"/>
                <w:szCs w:val="8"/>
              </w:rPr>
            </w:pPr>
          </w:p>
        </w:tc>
      </w:tr>
    </w:tbl>
    <w:p w:rsidR="008E5104" w:rsidRPr="002F4488" w:rsidRDefault="008E5104" w:rsidP="008E510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E5104" w:rsidRPr="002F4488" w:rsidTr="00081771">
        <w:tc>
          <w:tcPr>
            <w:tcW w:w="2835" w:type="dxa"/>
          </w:tcPr>
          <w:p w:rsidR="008E5104" w:rsidRPr="002F4488" w:rsidRDefault="008E5104" w:rsidP="00081771">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8E5104" w:rsidRPr="002F4488" w:rsidRDefault="008E5104" w:rsidP="00081771">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104" w:rsidRPr="002F4488" w:rsidRDefault="008E5104" w:rsidP="00081771">
            <w:pPr>
              <w:spacing w:after="0"/>
              <w:jc w:val="center"/>
              <w:rPr>
                <w:rFonts w:ascii="Arial" w:hAnsi="Arial"/>
                <w:b/>
                <w:caps/>
                <w:noProof/>
              </w:rPr>
            </w:pPr>
          </w:p>
        </w:tc>
        <w:tc>
          <w:tcPr>
            <w:tcW w:w="709" w:type="dxa"/>
            <w:tcBorders>
              <w:left w:val="single" w:sz="4" w:space="0" w:color="auto"/>
            </w:tcBorders>
          </w:tcPr>
          <w:p w:rsidR="008E5104" w:rsidRPr="002F4488" w:rsidRDefault="008E5104" w:rsidP="00081771">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126" w:type="dxa"/>
          </w:tcPr>
          <w:p w:rsidR="008E5104" w:rsidRPr="002F4488" w:rsidRDefault="008E5104" w:rsidP="00081771">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1418" w:type="dxa"/>
            <w:tcBorders>
              <w:left w:val="nil"/>
            </w:tcBorders>
          </w:tcPr>
          <w:p w:rsidR="008E5104" w:rsidRPr="002F4488" w:rsidRDefault="008E5104" w:rsidP="00081771">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bCs/>
                <w:caps/>
                <w:noProof/>
              </w:rPr>
            </w:pPr>
          </w:p>
        </w:tc>
      </w:tr>
    </w:tbl>
    <w:p w:rsidR="008E5104" w:rsidRPr="002F4488" w:rsidRDefault="008E5104" w:rsidP="008E510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E5104" w:rsidRPr="002F4488" w:rsidTr="00081771">
        <w:tc>
          <w:tcPr>
            <w:tcW w:w="9640" w:type="dxa"/>
            <w:gridSpan w:val="11"/>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top w:val="single" w:sz="4" w:space="0" w:color="auto"/>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E5104" w:rsidRPr="002F4488" w:rsidRDefault="000A6F09" w:rsidP="00081771">
            <w:pPr>
              <w:spacing w:after="0"/>
              <w:ind w:left="100"/>
              <w:rPr>
                <w:rFonts w:ascii="Arial" w:hAnsi="Arial"/>
                <w:noProof/>
              </w:rPr>
            </w:pPr>
            <w:r w:rsidRPr="000A6F09">
              <w:rPr>
                <w:noProof/>
              </w:rPr>
              <w:t>CR for REL-16 TS36.307 for adding B40 to UE category 1bis</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lang w:eastAsia="zh-CN"/>
              </w:rPr>
            </w:pPr>
            <w:r>
              <w:rPr>
                <w:noProof/>
              </w:rPr>
              <w:t xml:space="preserve">  </w:t>
            </w:r>
            <w:r>
              <w:rPr>
                <w:rFonts w:hint="eastAsia"/>
                <w:noProof/>
                <w:lang w:eastAsia="zh-CN"/>
              </w:rPr>
              <w:t>CMCC</w:t>
            </w: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rPr>
            </w:pPr>
            <w:r>
              <w:t xml:space="preserve">  R4</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8E5104" w:rsidRPr="002F4488" w:rsidRDefault="006174A0" w:rsidP="00081771">
            <w:pPr>
              <w:spacing w:after="0"/>
              <w:ind w:left="100"/>
              <w:rPr>
                <w:rFonts w:ascii="Arial" w:hAnsi="Arial"/>
                <w:noProof/>
                <w:lang w:eastAsia="zh-CN"/>
              </w:rPr>
            </w:pPr>
            <w:r>
              <w:rPr>
                <w:rFonts w:ascii="Arial" w:hAnsi="Arial" w:hint="eastAsia"/>
                <w:noProof/>
                <w:lang w:eastAsia="zh-CN"/>
              </w:rPr>
              <w:t>UE RF [WI code]</w:t>
            </w:r>
          </w:p>
        </w:tc>
        <w:tc>
          <w:tcPr>
            <w:tcW w:w="567" w:type="dxa"/>
            <w:tcBorders>
              <w:left w:val="nil"/>
            </w:tcBorders>
          </w:tcPr>
          <w:p w:rsidR="008E5104" w:rsidRPr="002F4488" w:rsidRDefault="008E5104" w:rsidP="00081771">
            <w:pPr>
              <w:spacing w:after="0"/>
              <w:ind w:right="10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8E5104" w:rsidRPr="002F4488" w:rsidRDefault="008C20FD" w:rsidP="00081771">
            <w:pPr>
              <w:spacing w:after="0"/>
              <w:ind w:left="100"/>
              <w:rPr>
                <w:rFonts w:ascii="Arial" w:hAnsi="Arial"/>
                <w:noProof/>
                <w:lang w:eastAsia="zh-CN"/>
              </w:rPr>
            </w:pPr>
            <w:fldSimple w:instr=" DOCPROPERTY  ResDate  \* MERGEFORMAT ">
              <w:r w:rsidR="008E5104" w:rsidRPr="002F4488">
                <w:rPr>
                  <w:rFonts w:ascii="Arial" w:hAnsi="Arial"/>
                  <w:noProof/>
                </w:rPr>
                <w:t>2019</w:t>
              </w:r>
            </w:fldSimple>
            <w:r w:rsidR="00081771">
              <w:rPr>
                <w:rFonts w:ascii="Arial" w:hAnsi="Arial" w:hint="eastAsia"/>
                <w:noProof/>
                <w:lang w:eastAsia="zh-CN"/>
              </w:rPr>
              <w:t>-11</w:t>
            </w:r>
            <w:r w:rsidR="00C07DF7">
              <w:rPr>
                <w:rFonts w:ascii="Arial" w:hAnsi="Arial" w:hint="eastAsia"/>
                <w:noProof/>
                <w:lang w:eastAsia="zh-CN"/>
              </w:rPr>
              <w:t>-</w:t>
            </w:r>
            <w:r w:rsidR="00081771">
              <w:rPr>
                <w:rFonts w:ascii="Arial" w:hAnsi="Arial" w:hint="eastAsia"/>
                <w:noProof/>
                <w:lang w:eastAsia="zh-CN"/>
              </w:rPr>
              <w:t>0</w:t>
            </w:r>
            <w:r w:rsidR="000A6F09">
              <w:rPr>
                <w:rFonts w:ascii="Arial" w:hAnsi="Arial" w:hint="eastAsia"/>
                <w:noProof/>
                <w:lang w:eastAsia="zh-CN"/>
              </w:rPr>
              <w:t>7</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1986" w:type="dxa"/>
            <w:gridSpan w:val="4"/>
          </w:tcPr>
          <w:p w:rsidR="008E5104" w:rsidRPr="002F4488" w:rsidRDefault="008E5104" w:rsidP="00081771">
            <w:pPr>
              <w:spacing w:after="0"/>
              <w:rPr>
                <w:rFonts w:ascii="Arial" w:hAnsi="Arial"/>
                <w:noProof/>
                <w:sz w:val="8"/>
                <w:szCs w:val="8"/>
              </w:rPr>
            </w:pPr>
          </w:p>
        </w:tc>
        <w:tc>
          <w:tcPr>
            <w:tcW w:w="2267" w:type="dxa"/>
            <w:gridSpan w:val="2"/>
          </w:tcPr>
          <w:p w:rsidR="008E5104" w:rsidRPr="002F4488" w:rsidRDefault="008E5104" w:rsidP="00081771">
            <w:pPr>
              <w:spacing w:after="0"/>
              <w:rPr>
                <w:rFonts w:ascii="Arial" w:hAnsi="Arial"/>
                <w:noProof/>
                <w:sz w:val="8"/>
                <w:szCs w:val="8"/>
              </w:rPr>
            </w:pPr>
          </w:p>
        </w:tc>
        <w:tc>
          <w:tcPr>
            <w:tcW w:w="1417" w:type="dxa"/>
            <w:gridSpan w:val="3"/>
          </w:tcPr>
          <w:p w:rsidR="008E5104" w:rsidRPr="002F4488" w:rsidRDefault="008E5104" w:rsidP="00081771">
            <w:pPr>
              <w:spacing w:after="0"/>
              <w:rPr>
                <w:rFonts w:ascii="Arial" w:hAnsi="Arial"/>
                <w:noProof/>
                <w:sz w:val="8"/>
                <w:szCs w:val="8"/>
              </w:rPr>
            </w:pPr>
          </w:p>
        </w:tc>
        <w:tc>
          <w:tcPr>
            <w:tcW w:w="2127" w:type="dxa"/>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rPr>
          <w:cantSplit/>
        </w:trPr>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8E5104" w:rsidRPr="002F4488" w:rsidRDefault="00C07DF7" w:rsidP="00081771">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8E5104" w:rsidRPr="002F4488" w:rsidRDefault="008E5104" w:rsidP="00081771">
            <w:pPr>
              <w:spacing w:after="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8E5104" w:rsidRPr="002F4488" w:rsidRDefault="008C20FD" w:rsidP="00081771">
            <w:pPr>
              <w:spacing w:after="0"/>
              <w:ind w:left="100"/>
              <w:rPr>
                <w:rFonts w:ascii="Arial" w:hAnsi="Arial"/>
                <w:noProof/>
              </w:rPr>
            </w:pPr>
            <w:fldSimple w:instr=" DOCPROPERTY  Release  \* MERGEFORMAT ">
              <w:r w:rsidR="008E5104" w:rsidRPr="002F4488">
                <w:rPr>
                  <w:rFonts w:ascii="Arial" w:hAnsi="Arial"/>
                  <w:noProof/>
                </w:rPr>
                <w:t>Rel-1</w:t>
              </w:r>
              <w:r w:rsidR="008E5104">
                <w:rPr>
                  <w:rFonts w:ascii="Arial" w:hAnsi="Arial"/>
                  <w:noProof/>
                </w:rPr>
                <w:t>6</w:t>
              </w:r>
            </w:fldSimple>
          </w:p>
        </w:tc>
      </w:tr>
      <w:tr w:rsidR="008E5104" w:rsidRPr="002F4488" w:rsidTr="00081771">
        <w:tc>
          <w:tcPr>
            <w:tcW w:w="1843" w:type="dxa"/>
            <w:tcBorders>
              <w:left w:val="single" w:sz="4" w:space="0" w:color="auto"/>
              <w:bottom w:val="single" w:sz="4" w:space="0" w:color="auto"/>
            </w:tcBorders>
          </w:tcPr>
          <w:p w:rsidR="008E5104" w:rsidRPr="002F4488" w:rsidRDefault="008E5104" w:rsidP="00081771">
            <w:pPr>
              <w:spacing w:after="0"/>
              <w:rPr>
                <w:rFonts w:ascii="Arial" w:hAnsi="Arial"/>
                <w:b/>
                <w:i/>
                <w:noProof/>
              </w:rPr>
            </w:pPr>
          </w:p>
        </w:tc>
        <w:tc>
          <w:tcPr>
            <w:tcW w:w="4677" w:type="dxa"/>
            <w:gridSpan w:val="8"/>
            <w:tcBorders>
              <w:bottom w:val="single" w:sz="4" w:space="0" w:color="auto"/>
            </w:tcBorders>
          </w:tcPr>
          <w:p w:rsidR="008E5104" w:rsidRPr="002F4488" w:rsidRDefault="008E5104" w:rsidP="00081771">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8E5104" w:rsidRPr="002F4488" w:rsidRDefault="008E5104" w:rsidP="00081771">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8E5104" w:rsidRPr="002F4488" w:rsidRDefault="008E5104" w:rsidP="00081771">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8E5104" w:rsidRPr="002F4488" w:rsidTr="00081771">
        <w:tc>
          <w:tcPr>
            <w:tcW w:w="1843" w:type="dxa"/>
          </w:tcPr>
          <w:p w:rsidR="008E5104" w:rsidRPr="002F4488" w:rsidRDefault="008E5104" w:rsidP="00081771">
            <w:pPr>
              <w:spacing w:after="0"/>
              <w:rPr>
                <w:rFonts w:ascii="Arial" w:hAnsi="Arial"/>
                <w:b/>
                <w:i/>
                <w:noProof/>
                <w:sz w:val="8"/>
                <w:szCs w:val="8"/>
              </w:rPr>
            </w:pPr>
          </w:p>
        </w:tc>
        <w:tc>
          <w:tcPr>
            <w:tcW w:w="7797" w:type="dxa"/>
            <w:gridSpan w:val="10"/>
          </w:tcPr>
          <w:p w:rsidR="008E5104" w:rsidRPr="002F4488" w:rsidRDefault="008E5104" w:rsidP="00081771">
            <w:pPr>
              <w:spacing w:after="0"/>
              <w:rPr>
                <w:rFonts w:ascii="Arial" w:hAnsi="Arial"/>
                <w:noProof/>
                <w:sz w:val="8"/>
                <w:szCs w:val="8"/>
              </w:rPr>
            </w:pPr>
          </w:p>
        </w:tc>
      </w:tr>
      <w:tr w:rsidR="00C07DF7" w:rsidRPr="002F4488" w:rsidTr="00081771">
        <w:tc>
          <w:tcPr>
            <w:tcW w:w="2694" w:type="dxa"/>
            <w:gridSpan w:val="2"/>
            <w:tcBorders>
              <w:top w:val="single" w:sz="4" w:space="0" w:color="auto"/>
              <w:left w:val="single" w:sz="4" w:space="0" w:color="auto"/>
            </w:tcBorders>
          </w:tcPr>
          <w:p w:rsidR="00C07DF7" w:rsidRPr="002F4488" w:rsidRDefault="00C07DF7" w:rsidP="00081771">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729AD" w:rsidRDefault="000A6F09" w:rsidP="00081771">
            <w:pPr>
              <w:pStyle w:val="CRCoverPage"/>
              <w:spacing w:after="0"/>
              <w:ind w:left="100"/>
              <w:rPr>
                <w:noProof/>
                <w:lang w:eastAsia="zh-CN"/>
              </w:rPr>
            </w:pPr>
            <w:r>
              <w:rPr>
                <w:rFonts w:hint="eastAsia"/>
                <w:noProof/>
                <w:lang w:eastAsia="zh-CN"/>
              </w:rPr>
              <w:t xml:space="preserve">Adding </w:t>
            </w:r>
            <w:r w:rsidRPr="00A6201D">
              <w:rPr>
                <w:noProof/>
                <w:lang w:eastAsia="zh-CN"/>
              </w:rPr>
              <w:t>Band40 for UE c</w:t>
            </w:r>
            <w:r>
              <w:rPr>
                <w:noProof/>
                <w:lang w:eastAsia="zh-CN"/>
              </w:rPr>
              <w:t>ategory 1bis into Rel-16 TS 36.</w:t>
            </w:r>
            <w:r>
              <w:rPr>
                <w:rFonts w:hint="eastAsia"/>
                <w:noProof/>
                <w:lang w:eastAsia="zh-CN"/>
              </w:rPr>
              <w:t>3</w:t>
            </w:r>
            <w:r w:rsidRPr="00A6201D">
              <w:rPr>
                <w:noProof/>
                <w:lang w:eastAsia="zh-CN"/>
              </w:rPr>
              <w:t>0</w:t>
            </w:r>
            <w:r>
              <w:rPr>
                <w:rFonts w:hint="eastAsia"/>
                <w:noProof/>
                <w:lang w:eastAsia="zh-CN"/>
              </w:rPr>
              <w:t>7</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07DF7" w:rsidRPr="000A6F09" w:rsidRDefault="000A6F09" w:rsidP="005B4D8E">
            <w:pPr>
              <w:spacing w:afterLines="100"/>
              <w:ind w:leftChars="50" w:left="100"/>
              <w:rPr>
                <w:rFonts w:ascii="Arial" w:hAnsi="Arial"/>
                <w:noProof/>
                <w:lang w:eastAsia="zh-CN"/>
              </w:rPr>
            </w:pPr>
            <w:r w:rsidRPr="000A6F09">
              <w:rPr>
                <w:rFonts w:ascii="Arial" w:hAnsi="Arial"/>
                <w:noProof/>
                <w:lang w:eastAsia="zh-CN"/>
              </w:rPr>
              <w:t>Additional LTE band</w:t>
            </w:r>
            <w:r w:rsidR="0012446A">
              <w:rPr>
                <w:rFonts w:ascii="Arial" w:hAnsi="Arial" w:hint="eastAsia"/>
                <w:noProof/>
                <w:lang w:eastAsia="zh-CN"/>
              </w:rPr>
              <w:t>(B40)</w:t>
            </w:r>
            <w:r w:rsidRPr="000A6F09">
              <w:rPr>
                <w:rFonts w:ascii="Arial" w:hAnsi="Arial"/>
                <w:noProof/>
                <w:lang w:eastAsia="zh-CN"/>
              </w:rPr>
              <w:t xml:space="preserve"> for UE category</w:t>
            </w:r>
            <w:r>
              <w:rPr>
                <w:rFonts w:ascii="Arial" w:hAnsi="Arial" w:hint="eastAsia"/>
                <w:noProof/>
                <w:lang w:eastAsia="zh-CN"/>
              </w:rPr>
              <w:t xml:space="preserve"> 1</w:t>
            </w:r>
            <w:r w:rsidR="005B4D8E">
              <w:rPr>
                <w:rFonts w:ascii="Arial" w:hAnsi="Arial" w:hint="eastAsia"/>
                <w:noProof/>
                <w:lang w:eastAsia="zh-CN"/>
              </w:rPr>
              <w:t>bis can be supported from Rel-14</w:t>
            </w:r>
            <w:r w:rsidRPr="000A6F09">
              <w:rPr>
                <w:rFonts w:ascii="Arial" w:hAnsi="Arial" w:hint="eastAsia"/>
                <w:noProof/>
                <w:lang w:eastAsia="zh-CN"/>
              </w:rPr>
              <w:t xml:space="preserve"> in r</w:t>
            </w:r>
            <w:r w:rsidRPr="000A6F09">
              <w:rPr>
                <w:rFonts w:ascii="Arial" w:hAnsi="Arial"/>
                <w:noProof/>
                <w:lang w:eastAsia="zh-CN"/>
              </w:rPr>
              <w:t xml:space="preserve">elease </w:t>
            </w:r>
            <w:r w:rsidRPr="000A6F09">
              <w:rPr>
                <w:rFonts w:ascii="Arial" w:hAnsi="Arial" w:hint="eastAsia"/>
                <w:noProof/>
                <w:lang w:eastAsia="zh-CN"/>
              </w:rPr>
              <w:t>i</w:t>
            </w:r>
            <w:r w:rsidRPr="000A6F09">
              <w:rPr>
                <w:rFonts w:ascii="Arial" w:hAnsi="Arial"/>
                <w:noProof/>
                <w:lang w:eastAsia="zh-CN"/>
              </w:rPr>
              <w:t>ndependence</w:t>
            </w:r>
            <w:r w:rsidRPr="000A6F09">
              <w:rPr>
                <w:rFonts w:ascii="Arial" w:hAnsi="Arial" w:hint="eastAsia"/>
                <w:noProof/>
                <w:lang w:eastAsia="zh-CN"/>
              </w:rPr>
              <w:t xml:space="preserve"> </w:t>
            </w:r>
            <w:r w:rsidRPr="000A6F09">
              <w:rPr>
                <w:rFonts w:ascii="Arial" w:hAnsi="Arial"/>
                <w:noProof/>
                <w:lang w:eastAsia="zh-CN"/>
              </w:rPr>
              <w:t>manner</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B60B69"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bottom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07DF7" w:rsidRDefault="000A6F09" w:rsidP="00081771">
            <w:pPr>
              <w:pStyle w:val="CRCoverPage"/>
              <w:spacing w:after="0"/>
              <w:ind w:left="100"/>
              <w:rPr>
                <w:noProof/>
              </w:rPr>
            </w:pPr>
            <w:r w:rsidRPr="000A6F09">
              <w:rPr>
                <w:noProof/>
                <w:lang w:eastAsia="zh-CN"/>
              </w:rPr>
              <w:t>Additional LTE band</w:t>
            </w:r>
            <w:r>
              <w:rPr>
                <w:rFonts w:hint="eastAsia"/>
                <w:noProof/>
                <w:lang w:eastAsia="zh-CN"/>
              </w:rPr>
              <w:t>(B40)</w:t>
            </w:r>
            <w:r w:rsidRPr="000A6F09">
              <w:rPr>
                <w:noProof/>
                <w:lang w:eastAsia="zh-CN"/>
              </w:rPr>
              <w:t xml:space="preserve"> for UE category</w:t>
            </w:r>
            <w:r>
              <w:rPr>
                <w:rFonts w:hint="eastAsia"/>
                <w:noProof/>
                <w:lang w:eastAsia="zh-CN"/>
              </w:rPr>
              <w:t xml:space="preserve"> 1bis </w:t>
            </w:r>
            <w:r w:rsidR="00212040">
              <w:rPr>
                <w:rFonts w:hint="eastAsia"/>
                <w:noProof/>
                <w:lang w:eastAsia="zh-CN"/>
              </w:rPr>
              <w:t>can not be supported from Rel-14</w:t>
            </w:r>
            <w:r w:rsidRPr="000A6F09">
              <w:rPr>
                <w:rFonts w:hint="eastAsia"/>
                <w:noProof/>
                <w:lang w:eastAsia="zh-CN"/>
              </w:rPr>
              <w:t xml:space="preserve"> in r</w:t>
            </w:r>
            <w:r w:rsidRPr="000A6F09">
              <w:rPr>
                <w:noProof/>
                <w:lang w:eastAsia="zh-CN"/>
              </w:rPr>
              <w:t xml:space="preserve">elease </w:t>
            </w:r>
            <w:r w:rsidRPr="000A6F09">
              <w:rPr>
                <w:rFonts w:hint="eastAsia"/>
                <w:noProof/>
                <w:lang w:eastAsia="zh-CN"/>
              </w:rPr>
              <w:t>i</w:t>
            </w:r>
            <w:r w:rsidRPr="000A6F09">
              <w:rPr>
                <w:noProof/>
                <w:lang w:eastAsia="zh-CN"/>
              </w:rPr>
              <w:t>ndependence</w:t>
            </w:r>
            <w:r w:rsidRPr="000A6F09">
              <w:rPr>
                <w:rFonts w:hint="eastAsia"/>
                <w:noProof/>
                <w:lang w:eastAsia="zh-CN"/>
              </w:rPr>
              <w:t xml:space="preserve"> </w:t>
            </w:r>
            <w:r w:rsidRPr="000A6F09">
              <w:rPr>
                <w:noProof/>
                <w:lang w:eastAsia="zh-CN"/>
              </w:rPr>
              <w:t>manner</w:t>
            </w:r>
          </w:p>
        </w:tc>
      </w:tr>
      <w:bookmarkEnd w:id="1"/>
      <w:tr w:rsidR="008E5104" w:rsidRPr="002F4488" w:rsidTr="00081771">
        <w:tc>
          <w:tcPr>
            <w:tcW w:w="2694" w:type="dxa"/>
            <w:gridSpan w:val="2"/>
          </w:tcPr>
          <w:p w:rsidR="008E5104" w:rsidRPr="002F4488" w:rsidRDefault="008E5104" w:rsidP="00081771">
            <w:pPr>
              <w:spacing w:after="0"/>
              <w:rPr>
                <w:rFonts w:ascii="Arial" w:hAnsi="Arial"/>
                <w:b/>
                <w:i/>
                <w:noProof/>
                <w:sz w:val="8"/>
                <w:szCs w:val="8"/>
              </w:rPr>
            </w:pPr>
          </w:p>
        </w:tc>
        <w:tc>
          <w:tcPr>
            <w:tcW w:w="6946" w:type="dxa"/>
            <w:gridSpan w:val="9"/>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lang w:eastAsia="zh-CN"/>
              </w:rPr>
            </w:pP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sz w:val="8"/>
                <w:szCs w:val="8"/>
              </w:rPr>
            </w:pPr>
          </w:p>
        </w:tc>
        <w:tc>
          <w:tcPr>
            <w:tcW w:w="6946" w:type="dxa"/>
            <w:gridSpan w:val="9"/>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E5104" w:rsidRPr="002F4488" w:rsidRDefault="008E5104" w:rsidP="00081771">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N</w:t>
            </w:r>
          </w:p>
        </w:tc>
        <w:tc>
          <w:tcPr>
            <w:tcW w:w="2977" w:type="dxa"/>
            <w:gridSpan w:val="4"/>
          </w:tcPr>
          <w:p w:rsidR="008E5104" w:rsidRPr="002F4488" w:rsidRDefault="008E5104" w:rsidP="000817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E5104" w:rsidRPr="002F4488" w:rsidRDefault="008E5104" w:rsidP="00081771">
            <w:pPr>
              <w:spacing w:after="0"/>
              <w:ind w:left="99"/>
              <w:rPr>
                <w:rFonts w:ascii="Arial" w:hAnsi="Arial"/>
                <w:noProof/>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p>
        </w:tc>
        <w:tc>
          <w:tcPr>
            <w:tcW w:w="6946" w:type="dxa"/>
            <w:gridSpan w:val="9"/>
            <w:tcBorders>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2694" w:type="dxa"/>
            <w:gridSpan w:val="2"/>
            <w:tcBorders>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r w:rsidR="008E5104" w:rsidRPr="002F4488" w:rsidTr="00081771">
        <w:tc>
          <w:tcPr>
            <w:tcW w:w="2694" w:type="dxa"/>
            <w:gridSpan w:val="2"/>
            <w:tcBorders>
              <w:top w:val="single" w:sz="4" w:space="0" w:color="auto"/>
              <w:bottom w:val="single" w:sz="4" w:space="0" w:color="auto"/>
            </w:tcBorders>
          </w:tcPr>
          <w:p w:rsidR="008E5104" w:rsidRPr="002F4488" w:rsidRDefault="008E5104" w:rsidP="000817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8E5104" w:rsidRPr="002F4488" w:rsidRDefault="008E5104" w:rsidP="00081771">
            <w:pPr>
              <w:spacing w:after="0"/>
              <w:ind w:left="10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bl>
    <w:p w:rsidR="008E5104" w:rsidRDefault="008E5104" w:rsidP="008E5104"/>
    <w:p w:rsidR="008E5104" w:rsidRDefault="008E5104" w:rsidP="008E5104">
      <w:pPr>
        <w:spacing w:after="0"/>
      </w:pPr>
      <w:r>
        <w:br w:type="page"/>
      </w:r>
    </w:p>
    <w:p w:rsidR="008E5104" w:rsidRDefault="008E5104">
      <w:pPr>
        <w:rPr>
          <w:noProof/>
          <w:lang w:eastAsia="zh-CN"/>
        </w:rPr>
        <w:sectPr w:rsidR="008E5104"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12446A" w:rsidRPr="00E070C4" w:rsidRDefault="0012446A" w:rsidP="0012446A">
      <w:pPr>
        <w:pStyle w:val="2"/>
      </w:pPr>
      <w:bookmarkStart w:id="2" w:name="_Toc21093298"/>
      <w:r w:rsidRPr="00E070C4">
        <w:t>3</w:t>
      </w:r>
      <w:r w:rsidRPr="00E070C4">
        <w:rPr>
          <w:rFonts w:hint="eastAsia"/>
        </w:rPr>
        <w:t>A</w:t>
      </w:r>
      <w:r w:rsidRPr="00E070C4">
        <w:t>.3</w:t>
      </w:r>
      <w:r w:rsidRPr="00E070C4">
        <w:tab/>
        <w:t>Additional operating bands and/or CA configurations for specific features</w:t>
      </w:r>
      <w:bookmarkEnd w:id="2"/>
    </w:p>
    <w:p w:rsidR="0012446A" w:rsidRPr="00E070C4" w:rsidRDefault="0012446A" w:rsidP="0012446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rsidR="0012446A" w:rsidRPr="00E070C4" w:rsidRDefault="0012446A" w:rsidP="0012446A">
      <w:pPr>
        <w:pStyle w:val="TH"/>
      </w:pPr>
      <w:r w:rsidRPr="00E070C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2446A" w:rsidRPr="00E070C4" w:rsidTr="00CB4FCE">
        <w:tc>
          <w:tcPr>
            <w:tcW w:w="1985" w:type="dxa"/>
            <w:shd w:val="clear" w:color="auto" w:fill="auto"/>
            <w:vAlign w:val="center"/>
          </w:tcPr>
          <w:p w:rsidR="0012446A" w:rsidRPr="00E070C4" w:rsidRDefault="0012446A" w:rsidP="00CB4FCE">
            <w:pPr>
              <w:pStyle w:val="TAH"/>
              <w:rPr>
                <w:rFonts w:cs="Arial"/>
              </w:rPr>
            </w:pPr>
            <w:r w:rsidRPr="00E070C4">
              <w:rPr>
                <w:rFonts w:cs="Arial"/>
              </w:rPr>
              <w:t>Feature</w:t>
            </w:r>
          </w:p>
        </w:tc>
        <w:tc>
          <w:tcPr>
            <w:tcW w:w="1276" w:type="dxa"/>
            <w:shd w:val="clear" w:color="auto" w:fill="auto"/>
            <w:tcMar>
              <w:left w:w="28" w:type="dxa"/>
              <w:right w:w="28" w:type="dxa"/>
            </w:tcMar>
            <w:vAlign w:val="center"/>
          </w:tcPr>
          <w:p w:rsidR="0012446A" w:rsidRPr="00E070C4" w:rsidRDefault="0012446A" w:rsidP="00CB4FCE">
            <w:pPr>
              <w:pStyle w:val="TAH"/>
              <w:rPr>
                <w:rFonts w:cs="Arial"/>
              </w:rPr>
            </w:pPr>
            <w:r w:rsidRPr="00E070C4">
              <w:rPr>
                <w:rFonts w:cs="Arial"/>
              </w:rPr>
              <w:t>Release</w:t>
            </w:r>
          </w:p>
          <w:p w:rsidR="0012446A" w:rsidRPr="00E070C4" w:rsidRDefault="0012446A" w:rsidP="00CB4FCE">
            <w:pPr>
              <w:pStyle w:val="TAH"/>
              <w:rPr>
                <w:rFonts w:cs="Arial"/>
              </w:rPr>
            </w:pPr>
            <w:r w:rsidRPr="00E070C4">
              <w:rPr>
                <w:rFonts w:cs="Arial"/>
              </w:rPr>
              <w:t>independent from</w:t>
            </w:r>
          </w:p>
        </w:tc>
        <w:tc>
          <w:tcPr>
            <w:tcW w:w="2409" w:type="dxa"/>
          </w:tcPr>
          <w:p w:rsidR="0012446A" w:rsidRPr="00E070C4" w:rsidRDefault="0012446A" w:rsidP="00CB4FCE">
            <w:pPr>
              <w:pStyle w:val="TAH"/>
              <w:rPr>
                <w:rFonts w:cs="Arial"/>
              </w:rPr>
            </w:pPr>
            <w:r w:rsidRPr="00E070C4">
              <w:rPr>
                <w:rFonts w:cs="Arial"/>
              </w:rPr>
              <w:t>Requirements to be fulfilled</w:t>
            </w:r>
          </w:p>
          <w:p w:rsidR="0012446A" w:rsidRPr="00E070C4" w:rsidRDefault="0012446A" w:rsidP="00CB4FCE">
            <w:pPr>
              <w:pStyle w:val="TAH"/>
              <w:rPr>
                <w:rFonts w:cs="Arial"/>
              </w:rPr>
            </w:pPr>
            <w:r w:rsidRPr="00E070C4">
              <w:rPr>
                <w:rFonts w:cs="Arial"/>
              </w:rPr>
              <w:t>(see 36.307 of the REL when the feature was introduced)</w:t>
            </w:r>
          </w:p>
        </w:tc>
        <w:tc>
          <w:tcPr>
            <w:tcW w:w="4253" w:type="dxa"/>
          </w:tcPr>
          <w:p w:rsidR="0012446A" w:rsidRPr="00E070C4" w:rsidRDefault="0012446A" w:rsidP="00CB4FCE">
            <w:pPr>
              <w:pStyle w:val="TAH"/>
              <w:rPr>
                <w:rFonts w:cs="Arial"/>
              </w:rPr>
            </w:pPr>
            <w:r w:rsidRPr="00E070C4">
              <w:rPr>
                <w:rFonts w:cs="Arial"/>
              </w:rPr>
              <w:t>Further information</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0</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Rel-12</w:t>
            </w:r>
          </w:p>
        </w:tc>
        <w:tc>
          <w:tcPr>
            <w:tcW w:w="2409" w:type="dxa"/>
          </w:tcPr>
          <w:p w:rsidR="0012446A" w:rsidRPr="00E070C4" w:rsidRDefault="0012446A" w:rsidP="00CB4FCE">
            <w:pPr>
              <w:pStyle w:val="TAC"/>
              <w:jc w:val="left"/>
              <w:rPr>
                <w:rFonts w:cs="Arial"/>
              </w:rPr>
            </w:pPr>
            <w:r w:rsidRPr="00E070C4">
              <w:rPr>
                <w:rFonts w:cs="Arial"/>
              </w:rPr>
              <w:t>Table B.2.9-1, Table B.3.5-1, Table B.4.10-1</w:t>
            </w:r>
          </w:p>
        </w:tc>
        <w:tc>
          <w:tcPr>
            <w:tcW w:w="4253" w:type="dxa"/>
          </w:tcPr>
          <w:p w:rsidR="0012446A" w:rsidRPr="00E070C4" w:rsidRDefault="0012446A" w:rsidP="00CB4FCE">
            <w:pPr>
              <w:pStyle w:val="TAL"/>
            </w:pPr>
            <w:r w:rsidRPr="00E070C4">
              <w:t>Rel-14 WI LC_MTC_LTE_cat0_B25_B26-Core introduced RF, RRM, demodulation and CSI requirements for bands 25 and 26, see Table B.2.9-1, Table B.3.5-1, Table B.4.10-1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B.2.10-1, Table B.3.6-1, Table B.4.11-1</w:t>
            </w:r>
          </w:p>
        </w:tc>
        <w:tc>
          <w:tcPr>
            <w:tcW w:w="4253" w:type="dxa"/>
          </w:tcPr>
          <w:p w:rsidR="0012446A" w:rsidRPr="00E070C4" w:rsidRDefault="0012446A" w:rsidP="00CB4FCE">
            <w:pPr>
              <w:pStyle w:val="TAL"/>
            </w:pPr>
            <w:r w:rsidRPr="00E070C4">
              <w:t xml:space="preserve">Rel-14 WI LTE_MTCe2_L1_cat1_B25_B40-Core introduced RF, RRM, demodulation and CSI requirements for bands 25 and 40, see Table B.2.10-1, Table B.3.6-1, </w:t>
            </w:r>
            <w:proofErr w:type="gramStart"/>
            <w:r w:rsidRPr="00E070C4">
              <w:t>Table</w:t>
            </w:r>
            <w:proofErr w:type="gramEnd"/>
            <w:r w:rsidRPr="00E070C4">
              <w:t xml:space="preserve"> B.4.11-1.</w:t>
            </w:r>
          </w:p>
          <w:p w:rsidR="0012446A" w:rsidRPr="00E070C4" w:rsidRDefault="0012446A" w:rsidP="00CB4FCE">
            <w:pPr>
              <w:pStyle w:val="TAL"/>
            </w:pPr>
            <w:r w:rsidRPr="00E070C4">
              <w:t xml:space="preserve">Rel-15 WI </w:t>
            </w:r>
            <w:r w:rsidRPr="00E070C4">
              <w:rPr>
                <w:noProof/>
              </w:rPr>
              <w:t>LTE_bands_R15_M1_NB1-Core introduced RF, RRM, demodulation and CSI requirements for bands 14 and 71, see Table B.2.10-1, Table B.3.6-1,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M1,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pPr>
            <w:r w:rsidRPr="00E070C4">
              <w:t>Table B.2.10-1, Table B.3.6-1, Table B.4.11-1</w:t>
            </w:r>
          </w:p>
        </w:tc>
        <w:tc>
          <w:tcPr>
            <w:tcW w:w="4253" w:type="dxa"/>
          </w:tcPr>
          <w:p w:rsidR="0012446A" w:rsidRPr="00E070C4" w:rsidRDefault="0012446A" w:rsidP="00CB4FCE">
            <w:pPr>
              <w:pStyle w:val="TAL"/>
            </w:pPr>
            <w:r w:rsidRPr="00E070C4">
              <w:t xml:space="preserve">Rel-16 WI LTE_PC2_B31_B72 introduced power class 2 </w:t>
            </w:r>
            <w:proofErr w:type="gramStart"/>
            <w:r w:rsidRPr="00E070C4">
              <w:t>feature</w:t>
            </w:r>
            <w:proofErr w:type="gramEnd"/>
            <w:r w:rsidRPr="00E070C4">
              <w:t xml:space="preserv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Rel-15 WI LTE_bands_R15_M2_NB2-Core </w:t>
            </w:r>
            <w:r w:rsidRPr="00E070C4">
              <w:rPr>
                <w:noProof/>
              </w:rPr>
              <w:t>introduced RF and RRM requirements for bands 14 and 71, see Table B.2.11-1,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M2,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Rel-16 WI LTE_PC2_B31_B72 introduced power class 2 </w:t>
            </w:r>
            <w:proofErr w:type="gramStart"/>
            <w:r w:rsidRPr="00E070C4">
              <w:t>feature</w:t>
            </w:r>
            <w:proofErr w:type="gramEnd"/>
            <w:r w:rsidRPr="00E070C4">
              <w:t xml:space="preserv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NB1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B.2.8-1, Table B.3.7-1, Table B.4.9-1</w:t>
            </w:r>
          </w:p>
        </w:tc>
        <w:tc>
          <w:tcPr>
            <w:tcW w:w="4253" w:type="dxa"/>
          </w:tcPr>
          <w:p w:rsidR="0012446A" w:rsidRPr="00E070C4" w:rsidRDefault="0012446A" w:rsidP="00CB4FCE">
            <w:pPr>
              <w:pStyle w:val="TAL"/>
            </w:pPr>
            <w:r w:rsidRPr="00E070C4">
              <w:t xml:space="preserve">Rel-14 WI NB_IOT_R14_bands introduced RF, RRM and demodulation requirements for bands 11, 21, 25, 31, 70, see Table B.2.8-1, Table B.3.7-1, </w:t>
            </w:r>
            <w:proofErr w:type="gramStart"/>
            <w:r w:rsidRPr="00E070C4">
              <w:t>Table</w:t>
            </w:r>
            <w:proofErr w:type="gramEnd"/>
            <w:r w:rsidRPr="00E070C4">
              <w:t xml:space="preserve"> B.4.9-1.</w:t>
            </w:r>
          </w:p>
          <w:p w:rsidR="0012446A" w:rsidRPr="00E070C4" w:rsidRDefault="0012446A" w:rsidP="00CB4FCE">
            <w:pPr>
              <w:pStyle w:val="TAL"/>
            </w:pPr>
            <w:r w:rsidRPr="00E070C4">
              <w:t xml:space="preserve">Rel-15 WI </w:t>
            </w:r>
            <w:r w:rsidRPr="00E070C4">
              <w:rPr>
                <w:noProof/>
              </w:rPr>
              <w:t>LTE_bands_R15_M1_NB1-Core</w:t>
            </w:r>
            <w:r w:rsidRPr="00E070C4">
              <w:t xml:space="preserve"> introduced RF, RRM and demodulation for bands 4, 14 and 71 see Table B.2.8-1, Table B.3.7-1, </w:t>
            </w:r>
            <w:proofErr w:type="gramStart"/>
            <w:r w:rsidRPr="00E070C4">
              <w:t>Table</w:t>
            </w:r>
            <w:proofErr w:type="gramEnd"/>
            <w:r w:rsidRPr="00E070C4">
              <w:t xml:space="preserve"> B.4.9-1.</w:t>
            </w:r>
          </w:p>
          <w:p w:rsidR="0012446A" w:rsidRPr="00E070C4" w:rsidRDefault="0012446A" w:rsidP="00CB4FCE">
            <w:pPr>
              <w:pStyle w:val="TAL"/>
            </w:pPr>
            <w:r w:rsidRPr="00E070C4">
              <w:t>Rel-16 WI LTE_bands_R16_M1_NB1</w:t>
            </w:r>
            <w:r w:rsidRPr="00E070C4">
              <w:rPr>
                <w:noProof/>
              </w:rPr>
              <w:t xml:space="preserve"> introduced RF, RRM, demodulation for band 65, </w:t>
            </w:r>
            <w:r w:rsidRPr="00E070C4">
              <w:t>see Table B.2.8-1,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 xml:space="preserve">Rel-15 WI LTE_bands_R15_M2_NB2-Core introduced RF, RRM and demodulation requirements for bands 4, 14 and 71, see Table B.2.12-1, Table 3.7-1, </w:t>
            </w:r>
            <w:proofErr w:type="gramStart"/>
            <w:r w:rsidRPr="00E070C4">
              <w:t>Table</w:t>
            </w:r>
            <w:proofErr w:type="gramEnd"/>
            <w:r w:rsidRPr="00E070C4">
              <w:t xml:space="preserve"> B.4.9-1.</w:t>
            </w:r>
          </w:p>
          <w:p w:rsidR="0012446A" w:rsidRPr="00E070C4" w:rsidRDefault="0012446A" w:rsidP="00CB4FCE">
            <w:pPr>
              <w:pStyle w:val="TAL"/>
            </w:pPr>
            <w:r w:rsidRPr="00E070C4">
              <w:t>Rel-16 WI LTE_bands_R16_M2_NB2</w:t>
            </w:r>
            <w:r w:rsidRPr="00E070C4">
              <w:rPr>
                <w:noProof/>
              </w:rPr>
              <w:t xml:space="preserve"> introduced RF, RRM, demodulation for band 65 , see Table B.2.12-1,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(TDD) 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Rel-15</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Rel-16 WI LTE_bands_R16_M2_NB2</w:t>
            </w:r>
            <w:r w:rsidRPr="00E070C4">
              <w:rPr>
                <w:noProof/>
              </w:rPr>
              <w:t xml:space="preserve"> introduced RF, RRM, demodulation for band 42 and band 43, see Table B.2.12-1, Table B.3.7-1, Table B.4.9-1.</w:t>
            </w:r>
          </w:p>
        </w:tc>
      </w:tr>
      <w:tr w:rsidR="0012446A" w:rsidRPr="00E070C4" w:rsidTr="00CB4FCE">
        <w:tc>
          <w:tcPr>
            <w:tcW w:w="1985" w:type="dxa"/>
            <w:shd w:val="clear" w:color="auto" w:fill="auto"/>
          </w:tcPr>
          <w:p w:rsidR="0012446A" w:rsidRPr="001D386E" w:rsidRDefault="0012446A" w:rsidP="0012446A">
            <w:pPr>
              <w:pStyle w:val="TAC"/>
              <w:jc w:val="left"/>
              <w:rPr>
                <w:ins w:id="3" w:author="shao zhe" w:date="2019-11-07T15:23:00Z"/>
              </w:rPr>
            </w:pPr>
            <w:ins w:id="4" w:author="shao zhe" w:date="2019-11-07T15:23:00Z">
              <w:r w:rsidRPr="001D386E">
                <w:t>Operating bands</w:t>
              </w:r>
              <w:r>
                <w:t xml:space="preserve"> for </w:t>
              </w:r>
              <w:r w:rsidRPr="001D386E">
                <w:t>UE category 1bis</w:t>
              </w:r>
            </w:ins>
          </w:p>
          <w:p w:rsidR="0012446A" w:rsidRPr="0012446A" w:rsidRDefault="0012446A" w:rsidP="00CB4FCE">
            <w:pPr>
              <w:pStyle w:val="TAC"/>
              <w:jc w:val="left"/>
            </w:pPr>
          </w:p>
        </w:tc>
        <w:tc>
          <w:tcPr>
            <w:tcW w:w="1276" w:type="dxa"/>
            <w:shd w:val="clear" w:color="auto" w:fill="auto"/>
            <w:tcMar>
              <w:left w:w="28" w:type="dxa"/>
              <w:right w:w="28" w:type="dxa"/>
            </w:tcMar>
          </w:tcPr>
          <w:p w:rsidR="0012446A" w:rsidRPr="00E070C4" w:rsidRDefault="0012446A" w:rsidP="00CB4FCE">
            <w:pPr>
              <w:pStyle w:val="TAC"/>
              <w:rPr>
                <w:rFonts w:cs="Arial" w:hint="eastAsia"/>
                <w:lang w:eastAsia="zh-CN"/>
              </w:rPr>
            </w:pPr>
            <w:ins w:id="5" w:author="shao zhe" w:date="2019-11-07T15:25:00Z">
              <w:r w:rsidRPr="00E070C4">
                <w:rPr>
                  <w:rFonts w:cs="Arial"/>
                </w:rPr>
                <w:t>Rel-1</w:t>
              </w:r>
            </w:ins>
            <w:ins w:id="6" w:author="shao zhe" w:date="2019-11-19T10:52:00Z">
              <w:r w:rsidR="00212040">
                <w:rPr>
                  <w:rFonts w:cs="Arial" w:hint="eastAsia"/>
                  <w:lang w:eastAsia="zh-CN"/>
                </w:rPr>
                <w:t>4</w:t>
              </w:r>
            </w:ins>
          </w:p>
        </w:tc>
        <w:tc>
          <w:tcPr>
            <w:tcW w:w="2409" w:type="dxa"/>
          </w:tcPr>
          <w:p w:rsidR="0012446A" w:rsidRPr="00E070C4" w:rsidRDefault="00D51A0A" w:rsidP="00CB4FCE">
            <w:pPr>
              <w:pStyle w:val="TAC"/>
              <w:jc w:val="left"/>
            </w:pPr>
            <w:ins w:id="7" w:author="shao zhe" w:date="2019-11-07T15:44:00Z">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ins>
          </w:p>
        </w:tc>
        <w:tc>
          <w:tcPr>
            <w:tcW w:w="4253" w:type="dxa"/>
          </w:tcPr>
          <w:p w:rsidR="00E37442" w:rsidRPr="00E070C4" w:rsidRDefault="000735A2" w:rsidP="00E37442">
            <w:pPr>
              <w:pStyle w:val="TAL"/>
              <w:rPr>
                <w:ins w:id="8" w:author="shao zhe" w:date="2019-11-07T15:46:00Z"/>
              </w:rPr>
            </w:pPr>
            <w:ins w:id="9" w:author="shao zhe" w:date="2019-11-07T15:47:00Z">
              <w:r>
                <w:rPr>
                  <w:rFonts w:hint="eastAsia"/>
                  <w:lang w:eastAsia="zh-CN"/>
                </w:rPr>
                <w:t xml:space="preserve">Rel-16 </w:t>
              </w:r>
            </w:ins>
            <w:ins w:id="10" w:author="shao zhe" w:date="2019-11-07T15:46:00Z">
              <w:r w:rsidR="00E37442" w:rsidRPr="00E070C4">
                <w:t>RF, RRM, demodulation and CS</w:t>
              </w:r>
              <w:r w:rsidR="00E37442">
                <w:t xml:space="preserve">I requirements for </w:t>
              </w:r>
              <w:r w:rsidR="00E37442">
                <w:rPr>
                  <w:rFonts w:hint="eastAsia"/>
                  <w:lang w:eastAsia="zh-CN"/>
                </w:rPr>
                <w:t xml:space="preserve">Band </w:t>
              </w:r>
              <w:r w:rsidR="00E37442">
                <w:t>40, see Table B.2.1</w:t>
              </w:r>
            </w:ins>
            <w:ins w:id="11" w:author="shao zhe" w:date="2019-11-07T15:47:00Z">
              <w:r w:rsidR="00E37442">
                <w:rPr>
                  <w:rFonts w:hint="eastAsia"/>
                  <w:lang w:eastAsia="zh-CN"/>
                </w:rPr>
                <w:t>5</w:t>
              </w:r>
            </w:ins>
            <w:ins w:id="12" w:author="shao zhe" w:date="2019-11-07T15:46:00Z">
              <w:r w:rsidR="00E37442">
                <w:t>-1, Table B.3.</w:t>
              </w:r>
            </w:ins>
            <w:ins w:id="13" w:author="shao zhe" w:date="2019-11-07T15:47:00Z">
              <w:r w:rsidR="00E37442">
                <w:rPr>
                  <w:rFonts w:hint="eastAsia"/>
                  <w:lang w:eastAsia="zh-CN"/>
                </w:rPr>
                <w:t>8</w:t>
              </w:r>
            </w:ins>
            <w:ins w:id="14" w:author="shao zhe" w:date="2019-11-07T15:46:00Z">
              <w:r w:rsidR="00E37442">
                <w:t xml:space="preserve">-1, </w:t>
              </w:r>
              <w:proofErr w:type="gramStart"/>
              <w:r w:rsidR="00E37442">
                <w:t>Table</w:t>
              </w:r>
              <w:proofErr w:type="gramEnd"/>
              <w:r w:rsidR="00E37442">
                <w:t xml:space="preserve"> B.4.1</w:t>
              </w:r>
            </w:ins>
            <w:ins w:id="15" w:author="shao zhe" w:date="2019-11-07T15:47:00Z">
              <w:r w:rsidR="00E37442">
                <w:rPr>
                  <w:rFonts w:hint="eastAsia"/>
                  <w:lang w:eastAsia="zh-CN"/>
                </w:rPr>
                <w:t>4</w:t>
              </w:r>
            </w:ins>
            <w:ins w:id="16" w:author="shao zhe" w:date="2019-11-07T15:46:00Z">
              <w:r w:rsidR="00E37442" w:rsidRPr="00E070C4">
                <w:t>-1.</w:t>
              </w:r>
            </w:ins>
          </w:p>
          <w:p w:rsidR="0012446A" w:rsidRPr="00E37442" w:rsidRDefault="0012446A" w:rsidP="00CB4FCE">
            <w:pPr>
              <w:pStyle w:val="TAL"/>
            </w:pPr>
          </w:p>
        </w:tc>
      </w:tr>
    </w:tbl>
    <w:p w:rsidR="0012446A" w:rsidRPr="00D51A0A" w:rsidRDefault="0012446A" w:rsidP="0071211E">
      <w:pPr>
        <w:rPr>
          <w:noProof/>
          <w:color w:val="0070C0"/>
          <w:lang w:eastAsia="zh-CN"/>
        </w:rPr>
      </w:pPr>
    </w:p>
    <w:p w:rsidR="0012446A" w:rsidRDefault="0012446A" w:rsidP="0012446A">
      <w:pPr>
        <w:rPr>
          <w:ins w:id="17" w:author="shao zhe" w:date="2019-11-07T15:31:00Z"/>
          <w:noProof/>
          <w:color w:val="0070C0"/>
          <w:lang w:eastAsia="zh-CN"/>
        </w:rPr>
      </w:pPr>
      <w:r w:rsidRPr="0012446A">
        <w:rPr>
          <w:rFonts w:hint="eastAsia"/>
          <w:noProof/>
          <w:color w:val="0070C0"/>
        </w:rPr>
        <w:t>&lt;</w:t>
      </w:r>
      <w:r w:rsidRPr="0012446A">
        <w:rPr>
          <w:noProof/>
          <w:color w:val="0070C0"/>
        </w:rPr>
        <w:t>Next Section</w:t>
      </w:r>
      <w:r w:rsidRPr="0012446A">
        <w:rPr>
          <w:rFonts w:hint="eastAsia"/>
          <w:noProof/>
          <w:color w:val="0070C0"/>
        </w:rPr>
        <w:t>&gt;</w:t>
      </w:r>
    </w:p>
    <w:p w:rsidR="002614C9" w:rsidRPr="00E070C4" w:rsidRDefault="002614C9" w:rsidP="002614C9">
      <w:pPr>
        <w:pStyle w:val="1"/>
      </w:pPr>
      <w:bookmarkStart w:id="18" w:name="_Toc21093304"/>
      <w:r w:rsidRPr="00E070C4">
        <w:lastRenderedPageBreak/>
        <w:t>B.2</w:t>
      </w:r>
      <w:r w:rsidRPr="00E070C4">
        <w:tab/>
        <w:t>Common RRM requirements</w:t>
      </w:r>
      <w:bookmarkEnd w:id="18"/>
    </w:p>
    <w:p w:rsidR="002614C9" w:rsidRPr="00E070C4" w:rsidRDefault="002614C9" w:rsidP="002614C9">
      <w:pPr>
        <w:pStyle w:val="2"/>
      </w:pPr>
      <w:bookmarkStart w:id="19" w:name="_Toc21093305"/>
      <w:r w:rsidRPr="00E070C4">
        <w:t>B.2.1</w:t>
      </w:r>
      <w:r w:rsidRPr="00E070C4">
        <w:tab/>
        <w:t>Common RRM requirements for a release independent band</w:t>
      </w:r>
      <w:bookmarkEnd w:id="19"/>
    </w:p>
    <w:p w:rsidR="002614C9" w:rsidRPr="00E070C4" w:rsidRDefault="002614C9" w:rsidP="002614C9">
      <w:r w:rsidRPr="00E070C4">
        <w:t>The requirements and test cases listed in Table B.2.1-1 are specified in TS 36.133 Rel-16 [3].</w:t>
      </w:r>
    </w:p>
    <w:p w:rsidR="002614C9" w:rsidRPr="00E070C4" w:rsidRDefault="002614C9" w:rsidP="002614C9">
      <w:pPr>
        <w:pStyle w:val="TH"/>
      </w:pPr>
      <w:r w:rsidRPr="00E070C4">
        <w:t>Table B.2.1-1: Common RRM requirements for a release independent 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E-UTRAN RRC_IDLE state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E-UTRAN RRC_CONNECTED state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RRC Connection Mobility Control</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Measurements Procedures in RRC_CONNECTED State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performance requirements for UE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E-UTRAN RRC_IDLE state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E-UTRAN RRC CONNECTED Mode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RRC Connection Control</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All requirements and the corresponding test cases shall apply, except:</w:t>
            </w:r>
          </w:p>
          <w:p w:rsidR="002614C9" w:rsidRPr="00E070C4" w:rsidRDefault="002614C9" w:rsidP="00CB4FCE">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Rel-9 and below: clause 4.3 (Minimization of Drive Tests).</w:t>
            </w:r>
          </w:p>
          <w:p w:rsidR="002614C9" w:rsidRPr="00E070C4" w:rsidRDefault="002614C9" w:rsidP="00CB4FCE">
            <w:pPr>
              <w:pStyle w:val="TAN"/>
              <w:rPr>
                <w:rFonts w:cs="Arial"/>
              </w:rPr>
            </w:pPr>
            <w:r w:rsidRPr="00E070C4">
              <w:rPr>
                <w:rFonts w:cs="Arial"/>
              </w:rPr>
              <w:t>NOTE 2:</w:t>
            </w:r>
            <w:r w:rsidRPr="00E070C4">
              <w:rPr>
                <w:rFonts w:cs="Arial"/>
              </w:rPr>
              <w:tab/>
              <w:t>All requirements and the corresponding test cases shall apply, except:</w:t>
            </w:r>
          </w:p>
          <w:p w:rsidR="002614C9" w:rsidRPr="00E070C4" w:rsidRDefault="002614C9" w:rsidP="00CB4FCE">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6.3 (RRC Connection Release with Redirection), 6.4 (CSG Proximity Indication for E-UTRAN and UTRAN).</w:t>
            </w:r>
          </w:p>
          <w:p w:rsidR="002614C9" w:rsidRPr="00E070C4" w:rsidRDefault="002614C9" w:rsidP="00CB4FCE">
            <w:pPr>
              <w:pStyle w:val="TAN"/>
              <w:rPr>
                <w:rFonts w:cs="Arial"/>
              </w:rPr>
            </w:pPr>
            <w:r w:rsidRPr="00E070C4">
              <w:rPr>
                <w:rFonts w:cs="Arial"/>
              </w:rPr>
              <w:t>NOTE 3:</w:t>
            </w:r>
            <w:r w:rsidRPr="00E070C4">
              <w:rPr>
                <w:rFonts w:cs="Arial"/>
              </w:rPr>
              <w:tab/>
              <w:t>All requirements and corresponding test cases shall apply, except those defined in sections 7.4 and 7.5.</w:t>
            </w:r>
          </w:p>
          <w:p w:rsidR="002614C9" w:rsidRPr="00E070C4" w:rsidRDefault="002614C9" w:rsidP="00CB4FCE">
            <w:pPr>
              <w:pStyle w:val="TAN"/>
              <w:rPr>
                <w:rFonts w:cs="Arial"/>
              </w:rPr>
            </w:pPr>
            <w:r w:rsidRPr="00E070C4">
              <w:rPr>
                <w:rFonts w:cs="Arial"/>
              </w:rPr>
              <w:t>NOTE 4:</w:t>
            </w:r>
            <w:r w:rsidRPr="00E070C4">
              <w:rPr>
                <w:rFonts w:cs="Arial"/>
              </w:rPr>
              <w:tab/>
              <w:t>All requirements and corresponding test cases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8.1.2.5 (E-UTRAN OTDOA Intra-Frequency RSTD Measurements), 8.1.2.6 (E-UTRAN Inter-Frequency OTDOA Measurements), 8.1.2.7 (E-UTRAN E-CID Measurements).</w:t>
            </w:r>
          </w:p>
          <w:p w:rsidR="002614C9" w:rsidRPr="00E070C4" w:rsidRDefault="002614C9" w:rsidP="00CB4FCE">
            <w:pPr>
              <w:pStyle w:val="TAN"/>
              <w:rPr>
                <w:rFonts w:cs="Arial"/>
              </w:rPr>
            </w:pPr>
            <w:r w:rsidRPr="00E070C4">
              <w:rPr>
                <w:rFonts w:cs="Arial"/>
              </w:rPr>
              <w:t>NOTE 5:</w:t>
            </w:r>
            <w:r w:rsidRPr="00E070C4">
              <w:rPr>
                <w:rFonts w:cs="Arial"/>
              </w:rPr>
              <w:tab/>
              <w:t>All requirements and corresponding test cases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9.1.9 (</w:t>
            </w:r>
            <w:r w:rsidRPr="00E070C4">
              <w:rPr>
                <w:rFonts w:cs="Arial"/>
                <w:lang w:eastAsia="zh-CN"/>
              </w:rPr>
              <w:t>UE Rx–</w:t>
            </w:r>
            <w:proofErr w:type="spellStart"/>
            <w:r w:rsidRPr="00E070C4">
              <w:rPr>
                <w:rFonts w:cs="Arial"/>
                <w:lang w:eastAsia="zh-CN"/>
              </w:rPr>
              <w:t>Tx</w:t>
            </w:r>
            <w:proofErr w:type="spellEnd"/>
            <w:r w:rsidRPr="00E070C4">
              <w:rPr>
                <w:rFonts w:cs="Arial"/>
                <w:lang w:eastAsia="zh-CN"/>
              </w:rPr>
              <w:t xml:space="preserve"> time difference</w:t>
            </w:r>
            <w:r w:rsidRPr="00E070C4">
              <w:rPr>
                <w:rFonts w:cs="Arial"/>
              </w:rPr>
              <w:t>), 9.1.10 (Reference Signal Time Difference).</w:t>
            </w:r>
          </w:p>
          <w:p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NOTE 6:</w:t>
            </w:r>
            <w:r w:rsidRPr="00E070C4">
              <w:rPr>
                <w:rFonts w:cs="Arial"/>
              </w:rPr>
              <w:tab/>
              <w:t>In addition to the exceptions above, all requirements and test cases in this table shall apply, except those defined for:</w:t>
            </w:r>
          </w:p>
          <w:p w:rsidR="002614C9" w:rsidRPr="00E070C4" w:rsidRDefault="002614C9" w:rsidP="00CB4FCE">
            <w:pPr>
              <w:pStyle w:val="TAN"/>
              <w:ind w:left="1163" w:hanging="300"/>
              <w:rPr>
                <w:rFonts w:cs="Arial"/>
                <w:lang w:val="en-US"/>
              </w:rPr>
            </w:pPr>
            <w:r w:rsidRPr="00E070C4">
              <w:rPr>
                <w:rFonts w:cs="Arial"/>
                <w:lang w:val="en-US"/>
              </w:rPr>
              <w:t>-</w:t>
            </w:r>
            <w:r w:rsidRPr="00E070C4">
              <w:rPr>
                <w:rFonts w:cs="Arial"/>
                <w:lang w:val="en-US"/>
              </w:rPr>
              <w:tab/>
              <w:t>carrier aggregation;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Rel-9 or below: measurements under time-domain measurement resource restriction without CRS assistance information;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Rel-10 or below: measurements under time-domain measurement resource restriction with CRS assistance information;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tc>
      </w:tr>
    </w:tbl>
    <w:p w:rsidR="002614C9" w:rsidRPr="00E070C4" w:rsidRDefault="002614C9" w:rsidP="002614C9">
      <w:pPr>
        <w:rPr>
          <w:lang w:val="en-US"/>
        </w:rPr>
      </w:pPr>
    </w:p>
    <w:p w:rsidR="002614C9" w:rsidRPr="00E070C4" w:rsidRDefault="002614C9" w:rsidP="002614C9">
      <w:pPr>
        <w:pStyle w:val="2"/>
      </w:pPr>
      <w:bookmarkStart w:id="20" w:name="_Toc21093306"/>
      <w:r w:rsidRPr="00E070C4">
        <w:t>B.2.2</w:t>
      </w:r>
      <w:r w:rsidRPr="00E070C4">
        <w:tab/>
        <w:t>Common RRM requirements for an intra-band contiguous CA configuration</w:t>
      </w:r>
      <w:bookmarkEnd w:id="20"/>
    </w:p>
    <w:p w:rsidR="002614C9" w:rsidRPr="00E070C4" w:rsidRDefault="002614C9" w:rsidP="002614C9">
      <w:r w:rsidRPr="00E070C4">
        <w:t>The requirements and test cases listed in Table B.2.2-1 are specified in TS 36.133 Rel-16 [3].</w:t>
      </w:r>
    </w:p>
    <w:p w:rsidR="002614C9" w:rsidRPr="00E070C4" w:rsidRDefault="002614C9" w:rsidP="002614C9">
      <w:pPr>
        <w:pStyle w:val="TH"/>
      </w:pPr>
      <w:r w:rsidRPr="00E070C4">
        <w:lastRenderedPageBreak/>
        <w:t>Table B.2.2-1: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intra-band contiguous 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03" w:hanging="24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w:t>
            </w:r>
            <w:proofErr w:type="gramStart"/>
            <w:r w:rsidRPr="00E070C4">
              <w:rPr>
                <w:rFonts w:cs="Arial"/>
              </w:rPr>
              <w:t>1  and</w:t>
            </w:r>
            <w:proofErr w:type="gramEnd"/>
            <w:r w:rsidRPr="00E070C4">
              <w:rPr>
                <w:rFonts w:cs="Arial"/>
              </w:rPr>
              <w:t xml:space="preserve">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lang w:val="en-US"/>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1" w:name="_Toc21093307"/>
      <w:r w:rsidRPr="00E070C4">
        <w:t>B.2.3</w:t>
      </w:r>
      <w:r w:rsidRPr="00E070C4">
        <w:tab/>
        <w:t xml:space="preserve">Common RRM requirements for an intra-band non-contiguous CA </w:t>
      </w:r>
      <w:r w:rsidRPr="00E070C4">
        <w:rPr>
          <w:rFonts w:eastAsia="Malgun Gothic" w:hint="eastAsia"/>
        </w:rPr>
        <w:t>with single uplink</w:t>
      </w:r>
      <w:r w:rsidRPr="00E070C4">
        <w:t xml:space="preserve"> configuration</w:t>
      </w:r>
      <w:bookmarkEnd w:id="21"/>
    </w:p>
    <w:p w:rsidR="002614C9" w:rsidRPr="00E070C4" w:rsidRDefault="002614C9" w:rsidP="002614C9">
      <w:r w:rsidRPr="00E070C4">
        <w:t>The requirements and test cases listed in Table B.2.3-1 are specified in TS 36.133 Rel-16 [3].</w:t>
      </w:r>
    </w:p>
    <w:p w:rsidR="002614C9" w:rsidRPr="00E070C4" w:rsidRDefault="002614C9" w:rsidP="002614C9">
      <w:pPr>
        <w:pStyle w:val="TH"/>
      </w:pPr>
      <w:r w:rsidRPr="00E070C4">
        <w:t>Table B.2.3-1: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single uplink</w:t>
            </w:r>
            <w:r w:rsidRPr="00E070C4">
              <w:rPr>
                <w:rFonts w:cs="Arial"/>
              </w:rPr>
              <w:t xml:space="preserve">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keepNext/>
              <w:keepLines/>
              <w:spacing w:after="0"/>
              <w:ind w:left="1223" w:hanging="360"/>
              <w:rPr>
                <w:rFonts w:ascii="Arial" w:hAnsi="Arial"/>
                <w:sz w:val="18"/>
              </w:rPr>
            </w:pPr>
            <w:r w:rsidRPr="00E070C4">
              <w:rPr>
                <w:rFonts w:ascii="Arial" w:hAnsi="Arial"/>
                <w:sz w:val="18"/>
              </w:rPr>
              <w:t>-</w:t>
            </w:r>
            <w:r w:rsidRPr="00E070C4">
              <w:rPr>
                <w:rFonts w:ascii="Arial" w:hAnsi="Arial"/>
                <w:sz w:val="18"/>
              </w:rPr>
              <w:tab/>
            </w:r>
            <w:proofErr w:type="gramStart"/>
            <w:r w:rsidRPr="00E070C4">
              <w:rPr>
                <w:rFonts w:ascii="Arial" w:hAnsi="Arial"/>
                <w:sz w:val="18"/>
              </w:rPr>
              <w:t>for</w:t>
            </w:r>
            <w:proofErr w:type="gramEnd"/>
            <w:r w:rsidRPr="00E070C4">
              <w:rPr>
                <w:rFonts w:ascii="Arial" w:hAnsi="Arial"/>
                <w:sz w:val="18"/>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rPr>
              <w:t>NOTE 3:</w:t>
            </w:r>
            <w:r w:rsidRPr="00E070C4">
              <w:rPr>
                <w:rFonts w:cs="Arial"/>
              </w:rPr>
              <w:tab/>
              <w:t>-</w:t>
            </w:r>
            <w:r w:rsidRPr="00E070C4">
              <w:rPr>
                <w:rFonts w:cs="Arial"/>
              </w:rPr>
              <w:tab/>
              <w:t xml:space="preserve">For supporting the corresponding band in Rel-11 or below: the RSRP absolute accuracy requirement under normal conditions in table 9.1.2.1-1, 9.1.2.3-1, 9.1.2.5-1 and 9.1.3.1-1 when Io≤-70dBm is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 w:rsidR="002614C9" w:rsidRPr="00E070C4" w:rsidRDefault="002614C9" w:rsidP="002614C9">
      <w:pPr>
        <w:pStyle w:val="2"/>
      </w:pPr>
      <w:bookmarkStart w:id="22" w:name="_Toc21093308"/>
      <w:r w:rsidRPr="00E070C4">
        <w:lastRenderedPageBreak/>
        <w:t>B.2.4</w:t>
      </w:r>
      <w:r w:rsidRPr="00E070C4">
        <w:tab/>
        <w:t>Common RRM requirements for an inter-band CA</w:t>
      </w:r>
      <w:r w:rsidRPr="00E070C4">
        <w:rPr>
          <w:rFonts w:eastAsia="Malgun Gothic" w:hint="eastAsia"/>
        </w:rPr>
        <w:t xml:space="preserve"> with single uplink</w:t>
      </w:r>
      <w:r w:rsidRPr="00E070C4">
        <w:t xml:space="preserve"> configuration</w:t>
      </w:r>
      <w:bookmarkEnd w:id="22"/>
    </w:p>
    <w:p w:rsidR="002614C9" w:rsidRPr="00E070C4" w:rsidRDefault="002614C9" w:rsidP="002614C9">
      <w:r w:rsidRPr="00E070C4">
        <w:t>The requirements and test cases listed in Table B.2.4-1 are specified in TS 36.133 Rel-16 [3].</w:t>
      </w:r>
    </w:p>
    <w:p w:rsidR="002614C9" w:rsidRPr="00E070C4" w:rsidRDefault="002614C9" w:rsidP="002614C9">
      <w:pPr>
        <w:pStyle w:val="TH"/>
      </w:pPr>
      <w:r w:rsidRPr="00E070C4">
        <w:t>Table B.2.4-1: Common RRM requirements for a release independent 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inter-band</w:t>
            </w:r>
            <w:r w:rsidRPr="00E070C4">
              <w:rPr>
                <w:rFonts w:eastAsia="Malgun Gothic" w:cs="Arial" w:hint="eastAsia"/>
              </w:rPr>
              <w:t xml:space="preserve"> with single uplink</w:t>
            </w:r>
            <w:r w:rsidRPr="00E070C4">
              <w:rPr>
                <w:rFonts w:cs="Arial"/>
              </w:rPr>
              <w:t xml:space="preserve"> 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firstLine="33"/>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3" w:name="_Toc210933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3"/>
    </w:p>
    <w:p w:rsidR="002614C9" w:rsidRPr="00E070C4" w:rsidRDefault="002614C9" w:rsidP="002614C9">
      <w:r w:rsidRPr="00E070C4">
        <w:t>The requirements and test cases listed in Table B.2.</w:t>
      </w:r>
      <w:r w:rsidRPr="00E070C4">
        <w:rPr>
          <w:rFonts w:eastAsia="Malgun Gothic" w:hint="eastAsia"/>
        </w:rPr>
        <w:t>5</w:t>
      </w:r>
      <w:r w:rsidRPr="00E070C4">
        <w:t>-1 are specified in TS 36.133 Rel-16 [3].</w:t>
      </w:r>
    </w:p>
    <w:p w:rsidR="002614C9" w:rsidRPr="00E070C4" w:rsidRDefault="002614C9" w:rsidP="002614C9">
      <w:pPr>
        <w:pStyle w:val="TH"/>
      </w:pPr>
      <w:r w:rsidRPr="00E070C4">
        <w:lastRenderedPageBreak/>
        <w:t>Table B.2.</w:t>
      </w:r>
      <w:r w:rsidRPr="00E070C4">
        <w:rPr>
          <w:rFonts w:eastAsia="Malgun Gothic" w:hint="eastAsia"/>
        </w:rPr>
        <w:t>5</w:t>
      </w:r>
      <w:r w:rsidRPr="00E070C4">
        <w:t>-1: Common RRM requirements for a release independent 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inter-band </w:t>
            </w:r>
            <w:r w:rsidRPr="00E070C4">
              <w:rPr>
                <w:rFonts w:eastAsia="Malgun Gothic" w:cs="Arial" w:hint="eastAsia"/>
              </w:rPr>
              <w:t xml:space="preserve">with dual uplink </w:t>
            </w:r>
            <w:r w:rsidRPr="00E070C4">
              <w:rPr>
                <w:rFonts w:cs="Arial"/>
              </w:rPr>
              <w:t>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rFonts w:eastAsia="Malgun Gothic"/>
          <w:lang w:val="en-US"/>
        </w:rPr>
      </w:pPr>
    </w:p>
    <w:p w:rsidR="002614C9" w:rsidRPr="00E070C4" w:rsidRDefault="002614C9" w:rsidP="002614C9">
      <w:pPr>
        <w:pStyle w:val="2"/>
      </w:pPr>
      <w:bookmarkStart w:id="24" w:name="_Toc210933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4"/>
    </w:p>
    <w:p w:rsidR="002614C9" w:rsidRPr="00E070C4" w:rsidRDefault="002614C9" w:rsidP="002614C9">
      <w:r w:rsidRPr="00E070C4">
        <w:t>The requirements and test cases listed in Table B.2.</w:t>
      </w:r>
      <w:r w:rsidRPr="00E070C4">
        <w:rPr>
          <w:rFonts w:eastAsia="Malgun Gothic"/>
        </w:rPr>
        <w:t>6</w:t>
      </w:r>
      <w:r w:rsidRPr="00E070C4">
        <w:t>-1 are specified in TS 36.133 Rel-16 [3].</w:t>
      </w:r>
    </w:p>
    <w:p w:rsidR="002614C9" w:rsidRPr="00E070C4" w:rsidRDefault="002614C9" w:rsidP="002614C9">
      <w:pPr>
        <w:pStyle w:val="TH"/>
      </w:pPr>
      <w:r w:rsidRPr="00E070C4">
        <w:t>Table B.2.</w:t>
      </w:r>
      <w:r w:rsidRPr="00E070C4">
        <w:rPr>
          <w:rFonts w:eastAsia="Malgun Gothic"/>
        </w:rPr>
        <w:t>6</w:t>
      </w:r>
      <w:r w:rsidRPr="00E070C4">
        <w:t>-1: Common RRM requirements for a release independent 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rPr>
              <w:t>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5" w:name="_Toc210933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5"/>
    </w:p>
    <w:p w:rsidR="002614C9" w:rsidRPr="00E070C4" w:rsidRDefault="002614C9" w:rsidP="002614C9">
      <w:r w:rsidRPr="00E070C4">
        <w:t>The requirements and test cases listed in Table B.2.</w:t>
      </w:r>
      <w:r w:rsidRPr="00E070C4">
        <w:rPr>
          <w:rFonts w:hint="eastAsia"/>
          <w:lang w:eastAsia="zh-CN"/>
        </w:rPr>
        <w:t>7</w:t>
      </w:r>
      <w:r w:rsidRPr="00E070C4">
        <w:t>-1 are specified in TS 36.133 Rel-16 [3].</w:t>
      </w:r>
    </w:p>
    <w:p w:rsidR="002614C9" w:rsidRPr="00E070C4" w:rsidRDefault="002614C9" w:rsidP="002614C9">
      <w:pPr>
        <w:pStyle w:val="TH"/>
      </w:pPr>
      <w:r w:rsidRPr="00E070C4">
        <w:t>Table B.2.</w:t>
      </w:r>
      <w:r w:rsidRPr="00E070C4">
        <w:rPr>
          <w:rFonts w:hint="eastAsia"/>
          <w:lang w:eastAsia="zh-CN"/>
        </w:rPr>
        <w:t>7</w:t>
      </w:r>
      <w:r w:rsidRPr="00E070C4">
        <w:t xml:space="preserve">-1: Common RRM requirements for a release independent band-combination CA configuration </w:t>
      </w:r>
      <w:proofErr w:type="gramStart"/>
      <w:r w:rsidRPr="00E070C4">
        <w:t xml:space="preserve">with </w:t>
      </w:r>
      <w:r w:rsidRPr="00E070C4">
        <w:rPr>
          <w:rFonts w:hint="eastAsia"/>
          <w:lang w:eastAsia="zh-CN"/>
        </w:rPr>
        <w:t>three</w:t>
      </w:r>
      <w:r w:rsidRPr="00E070C4">
        <w:t xml:space="preserve"> 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defined for</w:t>
            </w:r>
            <w:r w:rsidRPr="00E070C4">
              <w:rPr>
                <w:rFonts w:eastAsia="Malgun Gothic" w:cs="Arial" w:hint="eastAsia"/>
              </w:rPr>
              <w:t xml:space="preserve"> </w:t>
            </w:r>
            <w:r w:rsidRPr="00E070C4">
              <w:rPr>
                <w:rFonts w:eastAsia="Malgun Gothic" w:cs="Arial"/>
              </w:rPr>
              <w:t>three</w:t>
            </w:r>
            <w:r w:rsidRPr="00E070C4">
              <w:rPr>
                <w:rFonts w:eastAsia="Malgun Gothic" w:cs="Arial" w:hint="eastAsia"/>
              </w:rPr>
              <w:t xml:space="preserve"> uplink </w:t>
            </w:r>
            <w:r w:rsidRPr="00E070C4">
              <w:rPr>
                <w:rFonts w:cs="Arial"/>
              </w:rPr>
              <w:t>carrier aggregation shall apply. There are no test cases defined with a three uplink carrier aggregation configuration.</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6" w:name="_Toc21093312"/>
      <w:r w:rsidRPr="00E070C4">
        <w:t>B.2.8</w:t>
      </w:r>
      <w:r w:rsidRPr="00E070C4">
        <w:tab/>
        <w:t>Common RRM requirements for operating bands for UE category NB1</w:t>
      </w:r>
      <w:bookmarkEnd w:id="26"/>
    </w:p>
    <w:p w:rsidR="002614C9" w:rsidRPr="00E070C4" w:rsidRDefault="002614C9" w:rsidP="002614C9">
      <w:r w:rsidRPr="00E070C4">
        <w:t>The requirements and test cases listed in Table B.2.8-1 are specified in TS 36.133 Rel-16 [3].</w:t>
      </w:r>
    </w:p>
    <w:p w:rsidR="002614C9" w:rsidRPr="00E070C4" w:rsidRDefault="002614C9" w:rsidP="002614C9">
      <w:pPr>
        <w:pStyle w:val="TH"/>
      </w:pPr>
      <w:r w:rsidRPr="00E070C4">
        <w:t>Table B.2.8-1: Common RRM requirements for release independent</w:t>
      </w:r>
      <w:r w:rsidRPr="00E070C4">
        <w:br/>
        <w:t>operating bands for 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lang w:eastAsia="ja-JP"/>
              </w:rPr>
              <w:t>Cell Selection and Reselection Requirements for UE 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Random Access</w:t>
            </w:r>
            <w:r w:rsidRPr="00E070C4">
              <w:rPr>
                <w:rFonts w:hint="eastAsia"/>
                <w:lang w:eastAsia="zh-CN"/>
              </w:rPr>
              <w:t xml:space="preserve"> for UE 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Radio Link Monitoring</w:t>
            </w:r>
            <w:r w:rsidRPr="00E070C4">
              <w:rPr>
                <w:rFonts w:hint="eastAsia"/>
                <w:lang w:eastAsia="zh-CN"/>
              </w:rPr>
              <w:t xml:space="preserve"> for </w:t>
            </w:r>
            <w:r w:rsidRPr="00E070C4">
              <w:rPr>
                <w:lang w:eastAsia="zh-CN"/>
              </w:rPr>
              <w:t>category NB1 UE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rFonts w:hint="eastAsia"/>
                <w:lang w:eastAsia="zh-CN"/>
              </w:rPr>
              <w:t xml:space="preserve">Measurement accuracy for UE </w:t>
            </w:r>
            <w:r w:rsidRPr="00E070C4">
              <w:rPr>
                <w:lang w:eastAsia="zh-CN"/>
              </w:rPr>
              <w:t>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Power Headroom for UE category NB1</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2614C9" w:rsidRPr="00E070C4" w:rsidRDefault="002614C9" w:rsidP="002614C9">
      <w:pPr>
        <w:rPr>
          <w:lang w:val="en-US"/>
        </w:rPr>
      </w:pPr>
    </w:p>
    <w:p w:rsidR="002614C9" w:rsidRPr="00E070C4" w:rsidRDefault="002614C9" w:rsidP="002614C9">
      <w:pPr>
        <w:pStyle w:val="2"/>
      </w:pPr>
      <w:r w:rsidRPr="00E070C4">
        <w:t>B.2.</w:t>
      </w:r>
      <w:r w:rsidRPr="00E070C4">
        <w:rPr>
          <w:lang w:eastAsia="zh-CN"/>
        </w:rPr>
        <w:t>9</w:t>
      </w:r>
      <w:r w:rsidRPr="00E070C4">
        <w:tab/>
        <w:t>Common RRM requirements for operating bands for UE category 0</w:t>
      </w:r>
    </w:p>
    <w:p w:rsidR="002614C9" w:rsidRPr="00E070C4" w:rsidRDefault="002614C9" w:rsidP="002614C9">
      <w:r w:rsidRPr="00E070C4">
        <w:t>The requirements and test cases listed in Table B.2.</w:t>
      </w:r>
      <w:r w:rsidRPr="00E070C4">
        <w:rPr>
          <w:lang w:eastAsia="zh-CN"/>
        </w:rPr>
        <w:t>9</w:t>
      </w:r>
      <w:r w:rsidRPr="00E070C4">
        <w:t>-1 are specified in TS 36.133 Rel-16 [3].</w:t>
      </w:r>
    </w:p>
    <w:p w:rsidR="002614C9" w:rsidRPr="00E070C4" w:rsidRDefault="002614C9" w:rsidP="002614C9">
      <w:pPr>
        <w:pStyle w:val="TH"/>
      </w:pPr>
      <w:r w:rsidRPr="00E070C4">
        <w:lastRenderedPageBreak/>
        <w:t>Table B.2.9-1: Common RRM requirements for release independent</w:t>
      </w:r>
      <w:r w:rsidRPr="00E070C4">
        <w:br/>
        <w:t>operating bands for a UE category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rFonts w:eastAsia="Malgun Gothic"/>
              </w:rPr>
              <w:t>Radio Link Monitoring for UE category 0</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UE category 0</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Measurement accuracy for UE category 0</w:t>
            </w:r>
          </w:p>
        </w:tc>
      </w:tr>
    </w:tbl>
    <w:p w:rsidR="002614C9" w:rsidRPr="00E070C4" w:rsidRDefault="002614C9" w:rsidP="002614C9">
      <w:pPr>
        <w:rPr>
          <w:noProof/>
          <w:lang w:val="en-US"/>
        </w:rPr>
      </w:pPr>
    </w:p>
    <w:p w:rsidR="002614C9" w:rsidRPr="00E070C4" w:rsidRDefault="002614C9" w:rsidP="002614C9">
      <w:pPr>
        <w:pStyle w:val="2"/>
      </w:pPr>
      <w:bookmarkStart w:id="27" w:name="_Toc21093314"/>
      <w:r w:rsidRPr="00E070C4">
        <w:t>B.2.</w:t>
      </w:r>
      <w:r w:rsidRPr="00E070C4">
        <w:rPr>
          <w:lang w:eastAsia="zh-CN"/>
        </w:rPr>
        <w:t>10</w:t>
      </w:r>
      <w:r w:rsidRPr="00E070C4">
        <w:tab/>
        <w:t>Common RRM requirements for operating bands for UE category M1</w:t>
      </w:r>
      <w:bookmarkEnd w:id="27"/>
    </w:p>
    <w:p w:rsidR="002614C9" w:rsidRPr="00E070C4" w:rsidRDefault="002614C9" w:rsidP="002614C9">
      <w:r w:rsidRPr="00E070C4">
        <w:t>The requirements and test cases listed in Table B.2.</w:t>
      </w:r>
      <w:r w:rsidRPr="00E070C4">
        <w:rPr>
          <w:lang w:eastAsia="zh-CN"/>
        </w:rPr>
        <w:t>10</w:t>
      </w:r>
      <w:r w:rsidRPr="00E070C4">
        <w:t>-1 are specified in TS 36.133 Rel-16 [3].</w:t>
      </w:r>
    </w:p>
    <w:p w:rsidR="002614C9" w:rsidRPr="00E070C4" w:rsidRDefault="002614C9" w:rsidP="002614C9">
      <w:pPr>
        <w:pStyle w:val="TH"/>
      </w:pPr>
      <w:r w:rsidRPr="00E070C4">
        <w:t>Table B.2.</w:t>
      </w:r>
      <w:r w:rsidRPr="00E070C4">
        <w:rPr>
          <w:lang w:eastAsia="zh-CN"/>
        </w:rPr>
        <w:t>10</w:t>
      </w:r>
      <w:r w:rsidRPr="00E070C4">
        <w:t>-1: Common RRM requirements for release independent</w:t>
      </w:r>
      <w:r w:rsidRPr="00E070C4">
        <w:br/>
        <w:t>operating bands for a UE category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rPr>
            </w:pPr>
            <w:r w:rsidRPr="00E070C4">
              <w:t>Cell Selection and Re-selection Requirements for UE category M1</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for cat.M1 </w:t>
            </w:r>
            <w:proofErr w:type="spellStart"/>
            <w:r w:rsidRPr="00E070C4">
              <w:t>UEs</w:t>
            </w:r>
            <w:proofErr w:type="spellEnd"/>
            <w:r w:rsidRPr="00E070C4">
              <w:t xml:space="preserve"> in </w:t>
            </w:r>
            <w:proofErr w:type="spellStart"/>
            <w:r w:rsidRPr="00E070C4">
              <w:t>CEModeA</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for cat.M1 </w:t>
            </w:r>
            <w:proofErr w:type="spellStart"/>
            <w:r w:rsidRPr="00E070C4">
              <w:t>UEs</w:t>
            </w:r>
            <w:proofErr w:type="spellEnd"/>
            <w:r w:rsidRPr="00E070C4">
              <w:t xml:space="preserve"> in </w:t>
            </w:r>
            <w:proofErr w:type="spellStart"/>
            <w:r w:rsidRPr="00E070C4">
              <w:t>CEModeB</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Random Access Requirements for cat.M1 </w:t>
            </w:r>
            <w:proofErr w:type="spellStart"/>
            <w:r w:rsidRPr="00E070C4">
              <w:t>UEs</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Re-establishment</w:t>
            </w:r>
            <w:r w:rsidRPr="00E070C4">
              <w:rPr>
                <w:rFonts w:hint="eastAsia"/>
                <w:lang w:eastAsia="zh-CN"/>
              </w:rPr>
              <w:t xml:space="preserve"> for </w:t>
            </w:r>
            <w:r w:rsidRPr="00E070C4">
              <w:rPr>
                <w:lang w:eastAsia="zh-CN"/>
              </w:rPr>
              <w:t>cat.M1</w:t>
            </w:r>
            <w:r w:rsidRPr="00E070C4">
              <w:rPr>
                <w:rFonts w:hint="eastAsia"/>
                <w:lang w:eastAsia="zh-CN"/>
              </w:rPr>
              <w:t xml:space="preserve"> </w:t>
            </w:r>
            <w:proofErr w:type="spellStart"/>
            <w:r w:rsidRPr="00E070C4">
              <w:rPr>
                <w:rFonts w:hint="eastAsia"/>
                <w:lang w:eastAsia="zh-CN"/>
              </w:rPr>
              <w:t>UEs</w:t>
            </w:r>
            <w:proofErr w:type="spellEnd"/>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RRC Connection Release with Redirection for Cat-M1 </w:t>
            </w:r>
            <w:proofErr w:type="spellStart"/>
            <w:r w:rsidRPr="00E070C4">
              <w:t>UEs</w:t>
            </w:r>
            <w:proofErr w:type="spellEnd"/>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Radio Link Monitoring for UE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UE transmit timing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Measurements for UE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 accuracy for UE category M1</w:t>
            </w:r>
          </w:p>
        </w:tc>
      </w:tr>
    </w:tbl>
    <w:p w:rsidR="002614C9" w:rsidRPr="00E070C4" w:rsidRDefault="002614C9" w:rsidP="002614C9">
      <w:pPr>
        <w:rPr>
          <w:lang w:val="en-US"/>
        </w:rPr>
      </w:pPr>
    </w:p>
    <w:p w:rsidR="002614C9" w:rsidRPr="00E070C4" w:rsidRDefault="002614C9" w:rsidP="002614C9">
      <w:pPr>
        <w:pStyle w:val="2"/>
      </w:pPr>
      <w:bookmarkStart w:id="28" w:name="_Toc21093315"/>
      <w:r w:rsidRPr="00E070C4">
        <w:t>B.2.</w:t>
      </w:r>
      <w:r w:rsidRPr="00E070C4">
        <w:rPr>
          <w:lang w:eastAsia="zh-CN"/>
        </w:rPr>
        <w:t>11</w:t>
      </w:r>
      <w:r w:rsidRPr="00E070C4">
        <w:tab/>
        <w:t>Common RRM requirements for operating bands for UE category M2</w:t>
      </w:r>
      <w:bookmarkEnd w:id="28"/>
    </w:p>
    <w:p w:rsidR="002614C9" w:rsidRPr="00E070C4" w:rsidRDefault="002614C9" w:rsidP="002614C9">
      <w:r w:rsidRPr="00E070C4">
        <w:t>The requirements and test cases listed in Table B.2.</w:t>
      </w:r>
      <w:r w:rsidRPr="00E070C4">
        <w:rPr>
          <w:lang w:eastAsia="zh-CN"/>
        </w:rPr>
        <w:t>11</w:t>
      </w:r>
      <w:r w:rsidRPr="00E070C4">
        <w:t>-1 are specified in TS 36.133 Rel-16 [3].</w:t>
      </w:r>
    </w:p>
    <w:p w:rsidR="002614C9" w:rsidRPr="00E070C4" w:rsidRDefault="002614C9" w:rsidP="002614C9">
      <w:pPr>
        <w:pStyle w:val="TH"/>
      </w:pPr>
      <w:bookmarkStart w:id="29" w:name="_Hlk493091534"/>
      <w:r w:rsidRPr="00E070C4">
        <w:lastRenderedPageBreak/>
        <w:t>Table B.2.</w:t>
      </w:r>
      <w:r w:rsidRPr="00E070C4">
        <w:rPr>
          <w:lang w:eastAsia="zh-CN"/>
        </w:rPr>
        <w:t>11</w:t>
      </w:r>
      <w:r w:rsidRPr="00E070C4">
        <w:t>-1</w:t>
      </w:r>
      <w:bookmarkEnd w:id="2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rPr>
            </w:pPr>
            <w:r w:rsidRPr="00E070C4">
              <w:t xml:space="preserve">Cell Selection and Re-selection Requirements </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in </w:t>
            </w:r>
            <w:proofErr w:type="spellStart"/>
            <w:r w:rsidRPr="00E070C4">
              <w:t>CEModeA</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in </w:t>
            </w:r>
            <w:proofErr w:type="spellStart"/>
            <w:r w:rsidRPr="00E070C4">
              <w:t>CEModeB</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Random Access Requirements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Re-establishment</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Connection Release with Redirection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Radio Link Monitoring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UE transmit timing for category M2</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E-UTRAN intra frequency measurement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E-UTRAN inter frequency measurement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measurement capability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E-UTRAN E-CID measurements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UE Category M2</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 accuracy for UE category M2</w:t>
            </w:r>
          </w:p>
        </w:tc>
      </w:tr>
    </w:tbl>
    <w:p w:rsidR="002614C9" w:rsidRPr="00E070C4" w:rsidRDefault="002614C9" w:rsidP="002614C9"/>
    <w:p w:rsidR="002614C9" w:rsidRPr="00E070C4" w:rsidRDefault="002614C9" w:rsidP="002614C9">
      <w:pPr>
        <w:pStyle w:val="2"/>
      </w:pPr>
      <w:bookmarkStart w:id="30" w:name="_Toc21093316"/>
      <w:r w:rsidRPr="00E070C4">
        <w:t>B.2.12</w:t>
      </w:r>
      <w:r w:rsidRPr="00E070C4">
        <w:tab/>
        <w:t>Common RRM requirements for operating bands for UE category NB2</w:t>
      </w:r>
      <w:bookmarkEnd w:id="30"/>
    </w:p>
    <w:p w:rsidR="002614C9" w:rsidRPr="00E070C4" w:rsidRDefault="002614C9" w:rsidP="002614C9">
      <w:r w:rsidRPr="00E070C4">
        <w:t>The requirements and test cases listed in Table B.2.12-1 are specified in TS 36.133 Rel-16 [3].</w:t>
      </w:r>
    </w:p>
    <w:p w:rsidR="002614C9" w:rsidRPr="00E070C4" w:rsidRDefault="002614C9" w:rsidP="002614C9">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t>Cell selection and re-selection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UE Positioning measurement in idle state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RRC Re-establishment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Random access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RRC connection redirection to non-anchor carrier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UE transmit timing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Radio link monitoring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RRC_CONNECTED state measurement requirement</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measurement accuracy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Power headroom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2614C9" w:rsidRPr="00E070C4" w:rsidRDefault="002614C9" w:rsidP="002614C9">
      <w:pPr>
        <w:rPr>
          <w:lang w:val="en-US"/>
        </w:rPr>
      </w:pPr>
    </w:p>
    <w:p w:rsidR="002614C9" w:rsidRPr="00E070C4" w:rsidRDefault="002614C9" w:rsidP="002614C9">
      <w:pPr>
        <w:pStyle w:val="2"/>
      </w:pPr>
      <w:bookmarkStart w:id="31" w:name="_Toc21093317"/>
      <w:r w:rsidRPr="00E070C4">
        <w:t>B.2.13</w:t>
      </w:r>
      <w:r w:rsidRPr="00E070C4">
        <w:tab/>
        <w:t>Common RRM requirements for operating bands for LTE-based V2X Communication</w:t>
      </w:r>
      <w:bookmarkEnd w:id="31"/>
    </w:p>
    <w:p w:rsidR="002614C9" w:rsidRPr="00E070C4" w:rsidRDefault="002614C9" w:rsidP="002614C9">
      <w:r w:rsidRPr="00E070C4">
        <w:t>The requirements and test cases listed in Table B.2.13-1 are specified in TS 36.133 Rel-16 [3].</w:t>
      </w:r>
    </w:p>
    <w:p w:rsidR="002614C9" w:rsidRPr="00E070C4" w:rsidRDefault="002614C9" w:rsidP="002614C9">
      <w:pPr>
        <w:pStyle w:val="TH"/>
      </w:pPr>
      <w:r w:rsidRPr="00E070C4">
        <w:lastRenderedPageBreak/>
        <w:t>Table B.2.13-1: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hint="eastAsia"/>
                <w:lang w:eastAsia="zh-CN"/>
              </w:rPr>
              <w:t xml:space="preserve">UE </w:t>
            </w:r>
            <w:r w:rsidRPr="00E070C4">
              <w:t>Transmit Timing</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zh-CN"/>
              </w:rPr>
            </w:pPr>
            <w:r w:rsidRPr="00E070C4">
              <w:t>Initiation/Cease of SLSS Transmissions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noProof/>
              </w:rPr>
              <w:t xml:space="preserve">Selection / Reselection of </w:t>
            </w:r>
            <w:r w:rsidRPr="00E070C4">
              <w:rPr>
                <w:rFonts w:hint="eastAsia"/>
                <w:noProof/>
              </w:rPr>
              <w:t xml:space="preserve">V2X </w:t>
            </w:r>
            <w:r w:rsidRPr="00E070C4">
              <w:rPr>
                <w:noProof/>
              </w:rPr>
              <w:t>Synchronization Reference</w:t>
            </w:r>
            <w:r w:rsidRPr="00E070C4">
              <w:rPr>
                <w:noProof/>
                <w:lang w:eastAsia="en-GB"/>
              </w:rPr>
              <w:t xml:space="preserve"> Source</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Congestion Control measurements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Interruption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Reliability of GNSS signal</w:t>
            </w:r>
          </w:p>
        </w:tc>
      </w:tr>
    </w:tbl>
    <w:p w:rsidR="002614C9" w:rsidRPr="00E070C4" w:rsidRDefault="002614C9" w:rsidP="002614C9">
      <w:pPr>
        <w:rPr>
          <w:lang w:val="en-US"/>
        </w:rPr>
      </w:pPr>
    </w:p>
    <w:p w:rsidR="002614C9" w:rsidRPr="00E070C4" w:rsidRDefault="002614C9" w:rsidP="002614C9">
      <w:pPr>
        <w:pStyle w:val="2"/>
        <w:rPr>
          <w:lang w:eastAsia="ja-JP"/>
        </w:rPr>
      </w:pPr>
      <w:bookmarkStart w:id="32" w:name="_Toc210933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2"/>
    </w:p>
    <w:p w:rsidR="002614C9" w:rsidRPr="00E070C4" w:rsidRDefault="002614C9" w:rsidP="002614C9">
      <w:r w:rsidRPr="00E070C4">
        <w:t>The requirements and test cases listed in Table B.2.</w:t>
      </w:r>
      <w:r w:rsidRPr="00E070C4">
        <w:rPr>
          <w:lang w:eastAsia="ja-JP"/>
        </w:rPr>
        <w:t>14</w:t>
      </w:r>
      <w:r w:rsidRPr="00E070C4">
        <w:t>-1 are specified in TS 36.133 Rel-16 [3].</w:t>
      </w:r>
    </w:p>
    <w:p w:rsidR="002614C9" w:rsidRPr="00E070C4" w:rsidRDefault="002614C9" w:rsidP="002614C9">
      <w:pPr>
        <w:pStyle w:val="TH"/>
      </w:pPr>
      <w:r w:rsidRPr="00E070C4">
        <w:t xml:space="preserve">Table B.2.14-1: Common RRM requirements for a release independent band-combination CA configuration </w:t>
      </w:r>
      <w:proofErr w:type="gramStart"/>
      <w:r w:rsidRPr="00E070C4">
        <w:t xml:space="preserve">with </w:t>
      </w:r>
      <w:r w:rsidRPr="00E070C4">
        <w:rPr>
          <w:rFonts w:hint="eastAsia"/>
          <w:lang w:eastAsia="ja-JP"/>
        </w:rPr>
        <w:t>four</w:t>
      </w:r>
      <w:r w:rsidRPr="00E070C4">
        <w:t xml:space="preserve"> 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proofErr w:type="spellStart"/>
            <w:r w:rsidRPr="00E070C4">
              <w:t>SCell</w:t>
            </w:r>
            <w:proofErr w:type="spellEnd"/>
            <w:r w:rsidRPr="00E070C4">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Reference Signal Time Difference (RSTD) Measurement Accuracy Requirements for Carrier Aggregation</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2614C9" w:rsidRPr="00E070C4" w:rsidRDefault="002614C9" w:rsidP="00CB4FCE">
            <w:pPr>
              <w:pStyle w:val="TAN"/>
            </w:pPr>
            <w:r w:rsidRPr="00E070C4">
              <w:t>NOTE 2:</w:t>
            </w:r>
            <w:r w:rsidRPr="00E070C4">
              <w:tab/>
              <w:t>In addition to the exceptions above, all requirements and test cases in this table shall apply, except:</w:t>
            </w:r>
          </w:p>
          <w:p w:rsidR="002614C9" w:rsidRPr="00E070C4" w:rsidRDefault="002614C9" w:rsidP="00CB4FCE">
            <w:pPr>
              <w:pStyle w:val="TAN"/>
            </w:pPr>
            <w:r w:rsidRPr="00E070C4">
              <w:t>-</w:t>
            </w:r>
            <w:r w:rsidRPr="00E070C4">
              <w:tab/>
            </w:r>
            <w:proofErr w:type="gramStart"/>
            <w:r w:rsidRPr="00E070C4">
              <w:t>for</w:t>
            </w:r>
            <w:proofErr w:type="gramEnd"/>
            <w:r w:rsidRPr="00E070C4">
              <w:t xml:space="preserve"> supporting the corresponding band in Rel-11 or below: requirements introduced in Rel-12.</w:t>
            </w:r>
          </w:p>
          <w:p w:rsidR="002614C9" w:rsidRPr="00E070C4" w:rsidRDefault="002614C9" w:rsidP="00CB4FCE">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2614C9" w:rsidRPr="00E070C4" w:rsidRDefault="002614C9" w:rsidP="00CB4FCE">
            <w:pPr>
              <w:pStyle w:val="TAN"/>
            </w:pPr>
            <w:r w:rsidRPr="00E070C4">
              <w:tab/>
              <w:t>For supporting the corresponding band in Rel-11 or below</w:t>
            </w:r>
            <w:r w:rsidRPr="00E070C4">
              <w:rPr>
                <w:rFonts w:hint="eastAsia"/>
              </w:rPr>
              <w:t xml:space="preserve">: </w:t>
            </w:r>
            <w:r w:rsidRPr="00E070C4">
              <w:t xml:space="preserve">the </w:t>
            </w:r>
            <w:proofErr w:type="spellStart"/>
            <w:r w:rsidRPr="00E070C4">
              <w:t>interfrequency</w:t>
            </w:r>
            <w:proofErr w:type="spellEnd"/>
            <w:r w:rsidRPr="00E070C4">
              <w:t xml:space="preserve">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2614C9" w:rsidRPr="002614C9" w:rsidRDefault="002614C9" w:rsidP="0012446A">
      <w:pPr>
        <w:rPr>
          <w:ins w:id="33" w:author="shao zhe" w:date="2019-11-07T15:31:00Z"/>
          <w:noProof/>
          <w:color w:val="0070C0"/>
          <w:lang w:val="en-US" w:eastAsia="zh-CN"/>
        </w:rPr>
      </w:pPr>
    </w:p>
    <w:p w:rsidR="002614C9" w:rsidRPr="0012446A" w:rsidRDefault="002614C9" w:rsidP="0012446A">
      <w:pPr>
        <w:rPr>
          <w:noProof/>
          <w:color w:val="0070C0"/>
          <w:lang w:eastAsia="zh-CN"/>
        </w:rPr>
      </w:pPr>
    </w:p>
    <w:p w:rsidR="0012446A" w:rsidRPr="00E070C4" w:rsidRDefault="0012446A" w:rsidP="0012446A">
      <w:pPr>
        <w:pStyle w:val="2"/>
        <w:rPr>
          <w:ins w:id="34" w:author="shao zhe" w:date="2019-11-07T15:29:00Z"/>
          <w:lang w:eastAsia="zh-CN"/>
        </w:rPr>
      </w:pPr>
      <w:bookmarkStart w:id="35" w:name="_Toc21093313"/>
      <w:ins w:id="36" w:author="shao zhe" w:date="2019-11-07T15:29:00Z">
        <w:r w:rsidRPr="00E070C4">
          <w:t>B.2.</w:t>
        </w:r>
        <w:r>
          <w:rPr>
            <w:rFonts w:hint="eastAsia"/>
            <w:lang w:eastAsia="zh-CN"/>
          </w:rPr>
          <w:t>15</w:t>
        </w:r>
        <w:r w:rsidRPr="00E070C4">
          <w:tab/>
          <w:t xml:space="preserve">Common RRM requirements for operating bands for UE category </w:t>
        </w:r>
      </w:ins>
      <w:bookmarkEnd w:id="35"/>
      <w:ins w:id="37" w:author="shao zhe" w:date="2019-11-07T15:30:00Z">
        <w:r>
          <w:rPr>
            <w:rFonts w:hint="eastAsia"/>
            <w:lang w:eastAsia="zh-CN"/>
          </w:rPr>
          <w:t>1bis</w:t>
        </w:r>
      </w:ins>
    </w:p>
    <w:p w:rsidR="0012446A" w:rsidRPr="00E070C4" w:rsidRDefault="0012446A" w:rsidP="0012446A">
      <w:pPr>
        <w:rPr>
          <w:ins w:id="38" w:author="shao zhe" w:date="2019-11-07T15:29:00Z"/>
        </w:rPr>
      </w:pPr>
      <w:ins w:id="39" w:author="shao zhe" w:date="2019-11-07T15:29:00Z">
        <w:r w:rsidRPr="00E070C4">
          <w:t>The requirements and test cases listed in Table B.2.</w:t>
        </w:r>
      </w:ins>
      <w:ins w:id="40" w:author="shao zhe" w:date="2019-11-07T15:30:00Z">
        <w:r>
          <w:rPr>
            <w:rFonts w:hint="eastAsia"/>
            <w:lang w:eastAsia="zh-CN"/>
          </w:rPr>
          <w:t>15</w:t>
        </w:r>
      </w:ins>
      <w:ins w:id="41" w:author="shao zhe" w:date="2019-11-07T15:29:00Z">
        <w:r w:rsidRPr="00E070C4">
          <w:t>-1 are specified in TS 36.133 Rel-16 [3].</w:t>
        </w:r>
      </w:ins>
    </w:p>
    <w:p w:rsidR="0012446A" w:rsidRPr="000B31FE" w:rsidRDefault="0012446A" w:rsidP="000B31FE">
      <w:pPr>
        <w:pStyle w:val="TH"/>
        <w:rPr>
          <w:ins w:id="42" w:author="shao zhe" w:date="2019-11-08T10:20:00Z"/>
          <w:lang w:eastAsia="zh-CN"/>
        </w:rPr>
      </w:pPr>
      <w:ins w:id="43" w:author="shao zhe" w:date="2019-11-07T15:29:00Z">
        <w:r w:rsidRPr="00E070C4">
          <w:lastRenderedPageBreak/>
          <w:t>Table B.2.</w:t>
        </w:r>
      </w:ins>
      <w:ins w:id="44" w:author="shao zhe" w:date="2019-11-07T15:30:00Z">
        <w:r>
          <w:rPr>
            <w:rFonts w:hint="eastAsia"/>
            <w:lang w:eastAsia="zh-CN"/>
          </w:rPr>
          <w:t>15</w:t>
        </w:r>
      </w:ins>
      <w:ins w:id="45" w:author="shao zhe" w:date="2019-11-07T15:29:00Z">
        <w:r w:rsidRPr="00E070C4">
          <w:t>-1: Common RRM requirements for release independent</w:t>
        </w:r>
        <w:r w:rsidRPr="00E070C4">
          <w:br/>
          <w:t>operating bands for a UE c</w:t>
        </w:r>
        <w:r>
          <w:t xml:space="preserve">ategory </w:t>
        </w:r>
      </w:ins>
      <w:ins w:id="46" w:author="shao zhe" w:date="2019-11-07T15:30:00Z">
        <w:r>
          <w:rPr>
            <w:rFonts w:hint="eastAsia"/>
            <w:lang w:eastAsia="zh-CN"/>
          </w:rPr>
          <w:t>1bis</w:t>
        </w:r>
      </w:ins>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0B31FE" w:rsidRPr="00E070C4" w:rsidTr="008C1CA9">
        <w:trPr>
          <w:trHeight w:val="255"/>
          <w:ins w:id="47" w:author="shao zhe" w:date="2019-11-08T10:20:00Z"/>
        </w:trPr>
        <w:tc>
          <w:tcPr>
            <w:tcW w:w="2532" w:type="dxa"/>
            <w:tcBorders>
              <w:top w:val="single" w:sz="4" w:space="0" w:color="auto"/>
              <w:left w:val="single" w:sz="4" w:space="0" w:color="auto"/>
              <w:bottom w:val="single" w:sz="4" w:space="0" w:color="auto"/>
              <w:right w:val="single" w:sz="4" w:space="0" w:color="auto"/>
            </w:tcBorders>
          </w:tcPr>
          <w:p w:rsidR="000B31FE" w:rsidRPr="00E070C4" w:rsidRDefault="000B31FE" w:rsidP="008C1CA9">
            <w:pPr>
              <w:pStyle w:val="TAH"/>
              <w:rPr>
                <w:ins w:id="48" w:author="shao zhe" w:date="2019-11-08T10:20:00Z"/>
                <w:rFonts w:cs="Arial"/>
                <w:lang w:val="en-US"/>
              </w:rPr>
            </w:pPr>
            <w:ins w:id="49" w:author="shao zhe" w:date="2019-11-08T10:20:00Z">
              <w:r w:rsidRPr="00E070C4">
                <w:rPr>
                  <w:rFonts w:cs="Arial"/>
                  <w:lang w:val="en-US"/>
                </w:rPr>
                <w:t>Section / Clause</w:t>
              </w:r>
            </w:ins>
          </w:p>
        </w:tc>
        <w:tc>
          <w:tcPr>
            <w:tcW w:w="6513" w:type="dxa"/>
            <w:tcBorders>
              <w:top w:val="single" w:sz="4" w:space="0" w:color="auto"/>
              <w:left w:val="single" w:sz="4" w:space="0" w:color="auto"/>
              <w:bottom w:val="single" w:sz="4" w:space="0" w:color="auto"/>
              <w:right w:val="single" w:sz="4" w:space="0" w:color="auto"/>
            </w:tcBorders>
          </w:tcPr>
          <w:p w:rsidR="000B31FE" w:rsidRPr="00E070C4" w:rsidRDefault="000B31FE" w:rsidP="008C1CA9">
            <w:pPr>
              <w:pStyle w:val="TAH"/>
              <w:rPr>
                <w:ins w:id="50" w:author="shao zhe" w:date="2019-11-08T10:20:00Z"/>
                <w:rFonts w:cs="Arial"/>
                <w:lang w:val="en-US"/>
              </w:rPr>
            </w:pPr>
            <w:ins w:id="51" w:author="shao zhe" w:date="2019-11-08T10:20:00Z">
              <w:r w:rsidRPr="00E070C4">
                <w:rPr>
                  <w:rFonts w:cs="Arial"/>
                  <w:lang w:val="en-US"/>
                </w:rPr>
                <w:t>Description</w:t>
              </w:r>
            </w:ins>
          </w:p>
        </w:tc>
      </w:tr>
      <w:tr w:rsidR="000B31FE" w:rsidRPr="00E070C4" w:rsidTr="008C1CA9">
        <w:trPr>
          <w:trHeight w:val="20"/>
          <w:ins w:id="5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E070C4" w:rsidRDefault="000B31FE" w:rsidP="008C1CA9">
            <w:pPr>
              <w:pStyle w:val="TAL"/>
              <w:rPr>
                <w:ins w:id="53" w:author="shao zhe" w:date="2019-11-08T10:20:00Z"/>
                <w:lang w:eastAsia="zh-CN"/>
              </w:rPr>
            </w:pPr>
            <w:ins w:id="54" w:author="shao zhe" w:date="2019-11-08T10:20:00Z">
              <w:r>
                <w:rPr>
                  <w:rFonts w:eastAsia="微软雅黑" w:cs="Arial"/>
                  <w:color w:val="000000"/>
                  <w:szCs w:val="18"/>
                </w:rPr>
                <w:t>8.1.2.5.3, 8.1.2.5.4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55" w:author="shao zhe" w:date="2019-11-08T10:20:00Z"/>
                <w:rFonts w:eastAsia="Malgun Gothic"/>
              </w:rPr>
            </w:pPr>
            <w:ins w:id="56" w:author="shao zhe" w:date="2019-11-08T10:20:00Z">
              <w:r w:rsidRPr="00434301">
                <w:rPr>
                  <w:rFonts w:eastAsia="Malgun Gothic"/>
                </w:rPr>
                <w:t> Intra-Frequency OTDOA Measurements for UE Category 1bis</w:t>
              </w:r>
            </w:ins>
          </w:p>
        </w:tc>
      </w:tr>
      <w:tr w:rsidR="000B31FE" w:rsidRPr="00E070C4" w:rsidTr="008C1CA9">
        <w:trPr>
          <w:trHeight w:val="20"/>
          <w:ins w:id="57"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58" w:author="shao zhe" w:date="2019-11-08T10:20:00Z"/>
                <w:rFonts w:eastAsia="微软雅黑" w:cs="Arial"/>
                <w:color w:val="000000"/>
                <w:szCs w:val="18"/>
              </w:rPr>
            </w:pPr>
            <w:ins w:id="59" w:author="shao zhe" w:date="2019-11-08T10:20:00Z">
              <w:r>
                <w:rPr>
                  <w:rFonts w:eastAsia="微软雅黑" w:cs="Arial"/>
                  <w:color w:val="000000"/>
                  <w:szCs w:val="18"/>
                </w:rPr>
                <w:t>8.1.2.6.5, 8.1.2.6.6, 8.1.2.6.7, 8.1.2.6.8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60" w:author="shao zhe" w:date="2019-11-08T10:20:00Z"/>
                <w:rFonts w:eastAsia="Malgun Gothic"/>
              </w:rPr>
            </w:pPr>
            <w:ins w:id="61" w:author="shao zhe" w:date="2019-11-08T10:20:00Z">
              <w:r w:rsidRPr="00434301">
                <w:rPr>
                  <w:rFonts w:eastAsia="Malgun Gothic"/>
                </w:rPr>
                <w:t> Inter-Frequency OTDOA Measurements for UE Category  1bis</w:t>
              </w:r>
            </w:ins>
          </w:p>
        </w:tc>
      </w:tr>
      <w:tr w:rsidR="000B31FE" w:rsidRPr="00E070C4" w:rsidTr="008C1CA9">
        <w:trPr>
          <w:trHeight w:val="20"/>
          <w:ins w:id="6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63" w:author="shao zhe" w:date="2019-11-08T10:20:00Z"/>
                <w:rFonts w:eastAsia="微软雅黑" w:cs="Arial"/>
                <w:color w:val="000000"/>
                <w:szCs w:val="18"/>
              </w:rPr>
            </w:pPr>
            <w:ins w:id="64" w:author="shao zhe" w:date="2019-11-08T10:20:00Z">
              <w:r>
                <w:rPr>
                  <w:rFonts w:eastAsia="微软雅黑" w:cs="Arial"/>
                  <w:color w:val="000000"/>
                  <w:szCs w:val="18"/>
                </w:rPr>
                <w:t>9.1.2.7, 9.1.2.8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65" w:author="shao zhe" w:date="2019-11-08T10:20:00Z"/>
                <w:rFonts w:eastAsia="Malgun Gothic"/>
              </w:rPr>
            </w:pPr>
            <w:ins w:id="66" w:author="shao zhe" w:date="2019-11-08T10:20:00Z">
              <w:r w:rsidRPr="00434301">
                <w:rPr>
                  <w:rFonts w:eastAsia="Malgun Gothic"/>
                </w:rPr>
                <w:t>Intra-frequency RSRP Accuracy Requirements for UE Category 1bis</w:t>
              </w:r>
            </w:ins>
          </w:p>
        </w:tc>
      </w:tr>
      <w:tr w:rsidR="000B31FE" w:rsidRPr="00E070C4" w:rsidTr="008C1CA9">
        <w:trPr>
          <w:trHeight w:val="20"/>
          <w:ins w:id="67"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68" w:author="shao zhe" w:date="2019-11-08T10:20:00Z"/>
                <w:rFonts w:eastAsia="微软雅黑" w:cs="Arial"/>
                <w:color w:val="000000"/>
                <w:szCs w:val="18"/>
              </w:rPr>
            </w:pPr>
            <w:ins w:id="69" w:author="shao zhe" w:date="2019-11-08T10:20:00Z">
              <w:r w:rsidRPr="000B31FE">
                <w:rPr>
                  <w:rFonts w:eastAsia="微软雅黑" w:cs="Arial"/>
                  <w:color w:val="000000"/>
                  <w:szCs w:val="18"/>
                </w:rPr>
                <w:t>9.1.3.1, 9.1.3.4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70" w:author="shao zhe" w:date="2019-11-08T10:20:00Z"/>
                <w:rFonts w:eastAsia="Malgun Gothic"/>
              </w:rPr>
            </w:pPr>
            <w:ins w:id="71" w:author="shao zhe" w:date="2019-11-08T10:20:00Z">
              <w:r w:rsidRPr="00434301">
                <w:rPr>
                  <w:rFonts w:eastAsia="Malgun Gothic"/>
                </w:rPr>
                <w:t>Intra-frequency RSRP Accuracy Requirements for UE Category 1bis</w:t>
              </w:r>
            </w:ins>
          </w:p>
        </w:tc>
      </w:tr>
      <w:tr w:rsidR="000B31FE" w:rsidRPr="00E070C4" w:rsidTr="008C1CA9">
        <w:trPr>
          <w:trHeight w:val="20"/>
          <w:ins w:id="7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73" w:author="shao zhe" w:date="2019-11-08T10:20:00Z"/>
                <w:rFonts w:eastAsia="微软雅黑" w:cs="Arial"/>
                <w:color w:val="000000"/>
                <w:szCs w:val="18"/>
              </w:rPr>
            </w:pPr>
            <w:ins w:id="74" w:author="shao zhe" w:date="2019-11-08T10:20:00Z">
              <w:r w:rsidRPr="000B31FE">
                <w:rPr>
                  <w:rFonts w:eastAsia="微软雅黑" w:cs="Arial"/>
                  <w:color w:val="000000"/>
                  <w:szCs w:val="18"/>
                </w:rPr>
                <w:t>9.1.5.5</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75" w:author="shao zhe" w:date="2019-11-08T10:20:00Z"/>
                <w:rFonts w:eastAsia="Malgun Gothic"/>
              </w:rPr>
            </w:pPr>
            <w:ins w:id="76" w:author="shao zhe" w:date="2019-11-08T10:20:00Z">
              <w:r w:rsidRPr="00434301">
                <w:rPr>
                  <w:rFonts w:eastAsia="Malgun Gothic"/>
                </w:rPr>
                <w:t>Intra-frequency RSRQ Accuracy Requirements for UE Category 1bis</w:t>
              </w:r>
            </w:ins>
          </w:p>
        </w:tc>
      </w:tr>
      <w:tr w:rsidR="000B31FE" w:rsidRPr="00E070C4" w:rsidTr="008C1CA9">
        <w:trPr>
          <w:trHeight w:val="20"/>
          <w:ins w:id="77"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78" w:author="shao zhe" w:date="2019-11-08T10:20:00Z"/>
                <w:rFonts w:eastAsia="微软雅黑" w:cs="Arial"/>
                <w:color w:val="000000"/>
                <w:szCs w:val="18"/>
              </w:rPr>
            </w:pPr>
            <w:ins w:id="79" w:author="shao zhe" w:date="2019-11-08T10:20:00Z">
              <w:r w:rsidRPr="000B31FE">
                <w:rPr>
                  <w:rFonts w:eastAsia="微软雅黑" w:cs="Arial"/>
                  <w:color w:val="000000"/>
                  <w:szCs w:val="18"/>
                </w:rPr>
                <w:t>9.1.6.5, 9.1.6.6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80" w:author="shao zhe" w:date="2019-11-08T10:20:00Z"/>
                <w:rFonts w:eastAsia="Malgun Gothic"/>
              </w:rPr>
            </w:pPr>
            <w:ins w:id="81" w:author="shao zhe" w:date="2019-11-08T10:20:00Z">
              <w:r w:rsidRPr="00434301">
                <w:rPr>
                  <w:rFonts w:eastAsia="Malgun Gothic"/>
                </w:rPr>
                <w:t>Inter-frequency RSRQ Accuracy Requirements for UE Category 1bis</w:t>
              </w:r>
            </w:ins>
          </w:p>
        </w:tc>
      </w:tr>
      <w:tr w:rsidR="000B31FE" w:rsidRPr="00E070C4" w:rsidTr="008C1CA9">
        <w:trPr>
          <w:trHeight w:val="20"/>
          <w:ins w:id="8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83" w:author="shao zhe" w:date="2019-11-08T10:20:00Z"/>
                <w:rFonts w:eastAsia="微软雅黑" w:cs="Arial"/>
                <w:color w:val="000000"/>
                <w:szCs w:val="18"/>
              </w:rPr>
            </w:pPr>
            <w:ins w:id="84" w:author="shao zhe" w:date="2019-11-08T10:20:00Z">
              <w:r w:rsidRPr="000B31FE">
                <w:rPr>
                  <w:rFonts w:eastAsia="微软雅黑" w:cs="Arial"/>
                  <w:color w:val="000000"/>
                  <w:szCs w:val="18"/>
                </w:rPr>
                <w:t>9.1.10.5, 9.1.10.6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85" w:author="shao zhe" w:date="2019-11-08T10:20:00Z"/>
                <w:rFonts w:eastAsia="Malgun Gothic"/>
              </w:rPr>
            </w:pPr>
            <w:ins w:id="86" w:author="shao zhe" w:date="2019-11-08T10:20:00Z">
              <w:r w:rsidRPr="00434301">
                <w:rPr>
                  <w:rFonts w:eastAsia="Malgun Gothic"/>
                </w:rPr>
                <w:t>Reference Signal Time Difference (RSTD) for UE Category 1bis</w:t>
              </w:r>
            </w:ins>
          </w:p>
        </w:tc>
      </w:tr>
    </w:tbl>
    <w:p w:rsidR="000B31FE" w:rsidRPr="000B31FE" w:rsidRDefault="000B31FE">
      <w:pPr>
        <w:rPr>
          <w:ins w:id="87" w:author="shao zhe" w:date="2019-11-07T15:35:00Z"/>
          <w:noProof/>
          <w:color w:val="0070C0"/>
          <w:lang w:eastAsia="zh-CN"/>
        </w:rPr>
      </w:pPr>
    </w:p>
    <w:p w:rsidR="002614C9" w:rsidRPr="0012446A" w:rsidRDefault="002614C9" w:rsidP="002614C9">
      <w:pPr>
        <w:rPr>
          <w:ins w:id="88" w:author="shao zhe" w:date="2019-11-07T15:35:00Z"/>
          <w:noProof/>
          <w:color w:val="0070C0"/>
          <w:lang w:eastAsia="zh-CN"/>
        </w:rPr>
      </w:pPr>
    </w:p>
    <w:p w:rsidR="002614C9" w:rsidRPr="00E070C4" w:rsidRDefault="002614C9" w:rsidP="002614C9">
      <w:pPr>
        <w:pStyle w:val="1"/>
      </w:pPr>
      <w:bookmarkStart w:id="89" w:name="_Toc21093319"/>
      <w:r w:rsidRPr="00E070C4">
        <w:t>B.3</w:t>
      </w:r>
      <w:r w:rsidRPr="00E070C4">
        <w:tab/>
        <w:t>Common UE performance requirements</w:t>
      </w:r>
      <w:bookmarkEnd w:id="89"/>
    </w:p>
    <w:p w:rsidR="002614C9" w:rsidRPr="00E070C4" w:rsidRDefault="002614C9" w:rsidP="002614C9">
      <w:pPr>
        <w:pStyle w:val="2"/>
      </w:pPr>
      <w:bookmarkStart w:id="90" w:name="_Toc21093320"/>
      <w:r w:rsidRPr="00E070C4">
        <w:t>B.3.1</w:t>
      </w:r>
      <w:r w:rsidRPr="00E070C4">
        <w:tab/>
        <w:t>Void</w:t>
      </w:r>
      <w:bookmarkEnd w:id="90"/>
    </w:p>
    <w:p w:rsidR="002614C9" w:rsidRPr="00E070C4" w:rsidRDefault="002614C9" w:rsidP="002614C9">
      <w:pPr>
        <w:pStyle w:val="2"/>
      </w:pPr>
      <w:bookmarkStart w:id="91" w:name="_Toc21093321"/>
      <w:r w:rsidRPr="00E070C4">
        <w:t>B.3.2</w:t>
      </w:r>
      <w:r w:rsidRPr="00E070C4">
        <w:tab/>
        <w:t>Common UE performance requirements and tests for different CA configurations and combination sets</w:t>
      </w:r>
      <w:bookmarkEnd w:id="91"/>
    </w:p>
    <w:p w:rsidR="002614C9" w:rsidRPr="00E070C4" w:rsidRDefault="002614C9" w:rsidP="002614C9">
      <w:r w:rsidRPr="00E070C4">
        <w:t>The requirements and test cases listed in Table B.3.2-1 are specified in TS 36.101 Rel-16 [2].</w:t>
      </w:r>
    </w:p>
    <w:p w:rsidR="002614C9" w:rsidRPr="00E070C4" w:rsidRDefault="002614C9" w:rsidP="002614C9">
      <w:pPr>
        <w:pStyle w:val="TH"/>
      </w:pPr>
      <w:r w:rsidRPr="00E070C4">
        <w:lastRenderedPageBreak/>
        <w:t>Table B.3.2</w:t>
      </w:r>
      <w:r w:rsidRPr="00E070C4">
        <w:rPr>
          <w:rFonts w:hint="eastAsia"/>
        </w:rPr>
        <w:t>-1</w:t>
      </w:r>
      <w:r w:rsidRPr="00E070C4">
        <w:t>: Common UE performance requirements and tests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49"/>
        <w:gridCol w:w="7106"/>
        <w:gridCol w:w="7"/>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gridSpan w:val="2"/>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8.2.1.1.1</w:t>
            </w:r>
          </w:p>
        </w:tc>
        <w:tc>
          <w:tcPr>
            <w:tcW w:w="7112" w:type="dxa"/>
            <w:gridSpan w:val="2"/>
          </w:tcPr>
          <w:p w:rsidR="002614C9" w:rsidRPr="00E070C4" w:rsidRDefault="002614C9" w:rsidP="00CB4FCE">
            <w:pPr>
              <w:pStyle w:val="TAL"/>
              <w:rPr>
                <w:rFonts w:eastAsia="MS Mincho" w:cs="Arial"/>
                <w:lang w:val="en-US" w:eastAsia="en-GB"/>
              </w:rPr>
            </w:pPr>
            <w:r w:rsidRPr="00E070C4">
              <w:rPr>
                <w:rFonts w:cs="Arial"/>
                <w:snapToGrid w:val="0"/>
                <w:lang w:eastAsia="ja-JP"/>
              </w:rPr>
              <w:t>Single-antenna port performance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8.2.2.1.1</w:t>
            </w:r>
          </w:p>
        </w:tc>
        <w:tc>
          <w:tcPr>
            <w:tcW w:w="7112" w:type="dxa"/>
            <w:gridSpan w:val="2"/>
          </w:tcPr>
          <w:p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8.2.3.1.1</w:t>
            </w:r>
          </w:p>
        </w:tc>
        <w:tc>
          <w:tcPr>
            <w:tcW w:w="7112" w:type="dxa"/>
            <w:gridSpan w:val="2"/>
          </w:tcPr>
          <w:p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8.2.1.4.3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8.2.2.4.3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w:t>
            </w:r>
            <w:r w:rsidRPr="00E070C4">
              <w:rPr>
                <w:rFonts w:eastAsia="MS Mincho" w:cs="Arial"/>
                <w:lang w:val="en-US" w:eastAsia="en-GB"/>
              </w:rPr>
              <w:t>(TDD)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8.2.3.4.3</w:t>
            </w:r>
          </w:p>
        </w:tc>
        <w:tc>
          <w:tcPr>
            <w:tcW w:w="7112" w:type="dxa"/>
            <w:gridSpan w:val="2"/>
          </w:tcPr>
          <w:p w:rsidR="002614C9" w:rsidRPr="00E070C4" w:rsidRDefault="002614C9" w:rsidP="00CB4FCE">
            <w:pPr>
              <w:pStyle w:val="TAL"/>
              <w:rPr>
                <w:rFonts w:eastAsia="MS Mincho" w:cs="Arial"/>
                <w:lang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8.2.1.7</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Carrier aggregation with power imbalance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8.2.1.8</w:t>
            </w:r>
          </w:p>
        </w:tc>
        <w:tc>
          <w:tcPr>
            <w:tcW w:w="7112" w:type="dxa"/>
            <w:gridSpan w:val="2"/>
          </w:tcPr>
          <w:p w:rsidR="002614C9" w:rsidRPr="00E070C4" w:rsidRDefault="002614C9" w:rsidP="00CB4FCE">
            <w:pPr>
              <w:pStyle w:val="TAL"/>
              <w:rPr>
                <w:rFonts w:eastAsia="MS Mincho" w:cs="Arial"/>
                <w:lang w:eastAsia="en-GB"/>
              </w:rPr>
            </w:pPr>
            <w:r w:rsidRPr="00E070C4">
              <w:rPr>
                <w:rFonts w:cs="Arial"/>
              </w:rPr>
              <w:t>Intra-band non-contiguous carrier aggregation with timing offset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8.2.2.7</w:t>
            </w:r>
          </w:p>
        </w:tc>
        <w:tc>
          <w:tcPr>
            <w:tcW w:w="7112" w:type="dxa"/>
            <w:gridSpan w:val="2"/>
          </w:tcPr>
          <w:p w:rsidR="002614C9" w:rsidRPr="00E070C4" w:rsidRDefault="002614C9" w:rsidP="00CB4FCE">
            <w:pPr>
              <w:pStyle w:val="TAL"/>
              <w:rPr>
                <w:rFonts w:eastAsia="MS Mincho" w:cs="Arial"/>
                <w:lang w:eastAsia="en-GB"/>
              </w:rPr>
            </w:pPr>
            <w:r w:rsidRPr="00E070C4">
              <w:rPr>
                <w:rFonts w:eastAsia="MS Mincho" w:cs="Arial"/>
                <w:lang w:eastAsia="en-GB"/>
              </w:rPr>
              <w:t>Carrier aggregation with power imbalance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8.7.2</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8.7.5</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 CA in licensed bands)</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 CA in licensed bands)</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 in licensed bands)</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9.6.1.2</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(TDD-FDD CA)</w:t>
            </w:r>
          </w:p>
        </w:tc>
      </w:tr>
      <w:tr w:rsidR="002614C9" w:rsidRPr="00E070C4" w:rsidTr="00CB4FCE">
        <w:trPr>
          <w:trHeight w:val="255"/>
          <w:jc w:val="center"/>
        </w:trPr>
        <w:tc>
          <w:tcPr>
            <w:tcW w:w="9862" w:type="dxa"/>
            <w:gridSpan w:val="3"/>
          </w:tcPr>
          <w:p w:rsidR="002614C9" w:rsidRPr="00E070C4" w:rsidRDefault="002614C9" w:rsidP="00CB4FCE">
            <w:pPr>
              <w:pStyle w:val="TAN"/>
              <w:rPr>
                <w:rFonts w:cs="Arial"/>
              </w:rPr>
            </w:pPr>
            <w:r w:rsidRPr="00E070C4">
              <w:rPr>
                <w:rFonts w:cs="Arial"/>
              </w:rPr>
              <w:t>NOTE 1:</w:t>
            </w:r>
            <w:r w:rsidRPr="00E070C4">
              <w:rPr>
                <w:rFonts w:cs="Arial"/>
              </w:rPr>
              <w:tab/>
              <w:t>The applicability of requirements for different CA configurations and bandwidth combination sets is specified in Section 8.1.2.3 and 9.1.1.2.</w:t>
            </w:r>
          </w:p>
          <w:p w:rsidR="002614C9" w:rsidRPr="00E070C4" w:rsidRDefault="002614C9" w:rsidP="00CB4FCE">
            <w:pPr>
              <w:pStyle w:val="TAN"/>
              <w:rPr>
                <w:rFonts w:eastAsia="MS Mincho" w:cs="Arial"/>
                <w:lang w:val="en-US" w:eastAsia="en-GB"/>
              </w:rPr>
            </w:pPr>
            <w:r w:rsidRPr="00E070C4">
              <w:rPr>
                <w:rFonts w:cs="Arial"/>
              </w:rPr>
              <w:t>NOTE 2:</w:t>
            </w:r>
            <w:r w:rsidRPr="00E070C4">
              <w:rPr>
                <w:rFonts w:cs="Arial"/>
              </w:rPr>
              <w:tab/>
              <w:t xml:space="preserve">The </w:t>
            </w:r>
            <w:r w:rsidRPr="00E070C4">
              <w:rPr>
                <w:rFonts w:cs="Arial"/>
                <w:snapToGrid w:val="0"/>
                <w:lang w:eastAsia="zh-CN"/>
              </w:rPr>
              <w:t>test coverage for different number of component carriers is defined in 8.1.2.4.</w:t>
            </w:r>
          </w:p>
        </w:tc>
      </w:tr>
    </w:tbl>
    <w:p w:rsidR="002614C9" w:rsidRPr="00E070C4" w:rsidRDefault="002614C9" w:rsidP="002614C9">
      <w:pPr>
        <w:rPr>
          <w:lang w:val="en-US"/>
        </w:rPr>
      </w:pPr>
    </w:p>
    <w:p w:rsidR="002614C9" w:rsidRPr="00E070C4" w:rsidRDefault="002614C9" w:rsidP="002614C9">
      <w:pPr>
        <w:pStyle w:val="2"/>
      </w:pPr>
      <w:bookmarkStart w:id="92" w:name="_Toc21093322"/>
      <w:r w:rsidRPr="00E070C4">
        <w:t>B.3.3</w:t>
      </w:r>
      <w:r w:rsidRPr="00E070C4">
        <w:tab/>
        <w:t>Void</w:t>
      </w:r>
      <w:bookmarkEnd w:id="92"/>
    </w:p>
    <w:p w:rsidR="002614C9" w:rsidRPr="00E070C4" w:rsidRDefault="002614C9" w:rsidP="002614C9">
      <w:pPr>
        <w:pStyle w:val="2"/>
      </w:pPr>
      <w:bookmarkStart w:id="93" w:name="_Toc21093323"/>
      <w:r w:rsidRPr="00E070C4">
        <w:t>B.3.4</w:t>
      </w:r>
      <w:r w:rsidRPr="00E070C4">
        <w:tab/>
        <w:t>Void</w:t>
      </w:r>
      <w:bookmarkEnd w:id="93"/>
    </w:p>
    <w:p w:rsidR="002614C9" w:rsidRPr="00E070C4" w:rsidRDefault="002614C9" w:rsidP="002614C9">
      <w:pPr>
        <w:pStyle w:val="2"/>
      </w:pPr>
      <w:bookmarkStart w:id="94" w:name="_Toc21093324"/>
      <w:r w:rsidRPr="00E070C4">
        <w:t>B.3.5</w:t>
      </w:r>
      <w:r w:rsidRPr="00E070C4">
        <w:tab/>
        <w:t>Common UE performance requirements and tests for operating bands for UE category 0</w:t>
      </w:r>
      <w:bookmarkEnd w:id="94"/>
    </w:p>
    <w:p w:rsidR="002614C9" w:rsidRPr="00E070C4" w:rsidRDefault="002614C9" w:rsidP="002614C9">
      <w:r w:rsidRPr="00E070C4">
        <w:t>The requirements and test cases listed in Table B.3.5-1 are specified in TS 36.101 Rel-16 [2].</w:t>
      </w:r>
    </w:p>
    <w:p w:rsidR="002614C9" w:rsidRPr="00E070C4" w:rsidRDefault="002614C9" w:rsidP="002614C9">
      <w:pPr>
        <w:pStyle w:val="TH"/>
      </w:pPr>
      <w:r w:rsidRPr="00E070C4">
        <w:t>Table B.3.5</w:t>
      </w:r>
      <w:r w:rsidRPr="00E070C4">
        <w:rPr>
          <w:rFonts w:hint="eastAsia"/>
        </w:rPr>
        <w:t>-1</w:t>
      </w:r>
      <w:r w:rsidRPr="00E070C4">
        <w:t>: Common UE performance requirements and tests for release independent operating bands for 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lang w:eastAsia="en-GB"/>
              </w:rPr>
            </w:pPr>
            <w:r w:rsidRPr="00E070C4">
              <w:rPr>
                <w:rFonts w:eastAsia="MS Mincho"/>
                <w:lang w:val="en-US" w:eastAsia="en-GB"/>
              </w:rPr>
              <w:t>8.9</w:t>
            </w:r>
          </w:p>
        </w:tc>
        <w:tc>
          <w:tcPr>
            <w:tcW w:w="7112" w:type="dxa"/>
          </w:tcPr>
          <w:p w:rsidR="002614C9" w:rsidRPr="00E070C4" w:rsidRDefault="002614C9" w:rsidP="00CB4FCE">
            <w:pPr>
              <w:pStyle w:val="TAL"/>
              <w:rPr>
                <w:rFonts w:eastAsia="MS Mincho"/>
                <w:lang w:val="en-US" w:eastAsia="en-GB"/>
              </w:rPr>
            </w:pPr>
            <w:r w:rsidRPr="00E070C4">
              <w:t xml:space="preserve">Demodulation </w:t>
            </w:r>
            <w:r w:rsidRPr="00E070C4">
              <w:rPr>
                <w:lang w:eastAsia="zh-CN"/>
              </w:rPr>
              <w:t>(single receiver antenna)</w:t>
            </w:r>
          </w:p>
        </w:tc>
      </w:tr>
      <w:tr w:rsidR="002614C9" w:rsidRPr="00E070C4" w:rsidTr="00CB4FCE">
        <w:trPr>
          <w:trHeight w:val="255"/>
          <w:jc w:val="center"/>
        </w:trPr>
        <w:tc>
          <w:tcPr>
            <w:tcW w:w="2750" w:type="dxa"/>
          </w:tcPr>
          <w:p w:rsidR="002614C9" w:rsidRPr="00E070C4" w:rsidRDefault="002614C9" w:rsidP="00CB4FCE">
            <w:pPr>
              <w:pStyle w:val="TAL"/>
              <w:rPr>
                <w:rFonts w:eastAsia="MS Mincho"/>
                <w:lang w:val="en-US" w:eastAsia="en-GB"/>
              </w:rPr>
            </w:pPr>
            <w:r w:rsidRPr="00E070C4">
              <w:rPr>
                <w:rFonts w:eastAsia="MS Mincho"/>
                <w:lang w:val="en-US" w:eastAsia="en-GB"/>
              </w:rPr>
              <w:t>9.7</w:t>
            </w:r>
          </w:p>
        </w:tc>
        <w:tc>
          <w:tcPr>
            <w:tcW w:w="7112" w:type="dxa"/>
          </w:tcPr>
          <w:p w:rsidR="002614C9" w:rsidRPr="00E070C4" w:rsidRDefault="002614C9" w:rsidP="00CB4FCE">
            <w:pPr>
              <w:pStyle w:val="TAL"/>
              <w:rPr>
                <w:snapToGrid w:val="0"/>
                <w:lang w:eastAsia="ja-JP"/>
              </w:rPr>
            </w:pPr>
            <w:r w:rsidRPr="00E070C4">
              <w:rPr>
                <w:rFonts w:hint="eastAsia"/>
                <w:lang w:eastAsia="zh-CN"/>
              </w:rPr>
              <w:t xml:space="preserve">CSI reporting </w:t>
            </w:r>
            <w:r w:rsidRPr="00E070C4">
              <w:t>(</w:t>
            </w:r>
            <w:r w:rsidRPr="00E070C4">
              <w:rPr>
                <w:rFonts w:hint="eastAsia"/>
                <w:lang w:eastAsia="zh-CN"/>
              </w:rPr>
              <w:t>Single receiver antenna</w:t>
            </w:r>
            <w:r w:rsidRPr="00E070C4">
              <w:t>)</w:t>
            </w:r>
          </w:p>
        </w:tc>
      </w:tr>
    </w:tbl>
    <w:p w:rsidR="002614C9" w:rsidRPr="00E070C4" w:rsidRDefault="002614C9" w:rsidP="002614C9"/>
    <w:p w:rsidR="002614C9" w:rsidRPr="00E070C4" w:rsidRDefault="002614C9" w:rsidP="002614C9">
      <w:pPr>
        <w:pStyle w:val="2"/>
      </w:pPr>
      <w:bookmarkStart w:id="95" w:name="_Toc21093325"/>
      <w:r w:rsidRPr="00E070C4">
        <w:lastRenderedPageBreak/>
        <w:t>B.3.6</w:t>
      </w:r>
      <w:r w:rsidRPr="00E070C4">
        <w:tab/>
        <w:t>Common UE performance requirements and tests for operating bands for UE category M1</w:t>
      </w:r>
      <w:bookmarkEnd w:id="95"/>
    </w:p>
    <w:p w:rsidR="002614C9" w:rsidRPr="00E070C4" w:rsidRDefault="002614C9" w:rsidP="002614C9">
      <w:r w:rsidRPr="00E070C4">
        <w:t>The requirements and test cases listed in Table B.3.6-1 are specified in TS 36.101 Rel-16 [2].</w:t>
      </w:r>
    </w:p>
    <w:p w:rsidR="002614C9" w:rsidRPr="00E070C4" w:rsidRDefault="002614C9" w:rsidP="002614C9">
      <w:pPr>
        <w:pStyle w:val="TH"/>
      </w:pPr>
      <w:r w:rsidRPr="00E070C4">
        <w:t>Table B.3.6</w:t>
      </w:r>
      <w:r w:rsidRPr="00E070C4">
        <w:rPr>
          <w:rFonts w:hint="eastAsia"/>
        </w:rPr>
        <w:t>-1</w:t>
      </w:r>
      <w:r w:rsidRPr="00E070C4">
        <w:t>: Common UE performance requirements and tests for release independent operating bands for 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8.11</w:t>
            </w:r>
          </w:p>
        </w:tc>
        <w:tc>
          <w:tcPr>
            <w:tcW w:w="7112" w:type="dxa"/>
          </w:tcPr>
          <w:p w:rsidR="002614C9" w:rsidRPr="00E070C4" w:rsidRDefault="002614C9" w:rsidP="00CB4FCE">
            <w:pPr>
              <w:pStyle w:val="TAL"/>
              <w:rPr>
                <w:rFonts w:eastAsia="MS Mincho"/>
              </w:rPr>
            </w:pPr>
            <w:r w:rsidRPr="00E070C4">
              <w:t>Demodulation (UE supporting coverage enhancement)</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9.8</w:t>
            </w:r>
          </w:p>
        </w:tc>
        <w:tc>
          <w:tcPr>
            <w:tcW w:w="7112" w:type="dxa"/>
          </w:tcPr>
          <w:p w:rsidR="002614C9" w:rsidRPr="00E070C4" w:rsidRDefault="002614C9" w:rsidP="00CB4FCE">
            <w:pPr>
              <w:pStyle w:val="TAL"/>
            </w:pPr>
            <w:r w:rsidRPr="00E070C4">
              <w:rPr>
                <w:rFonts w:hint="eastAsia"/>
              </w:rPr>
              <w:t xml:space="preserve">CSI reporting </w:t>
            </w:r>
            <w:r w:rsidRPr="00E070C4">
              <w:t>(UE supporting coverage enhancement)</w:t>
            </w:r>
          </w:p>
        </w:tc>
      </w:tr>
    </w:tbl>
    <w:p w:rsidR="002614C9" w:rsidRPr="00E070C4" w:rsidRDefault="002614C9" w:rsidP="002614C9"/>
    <w:p w:rsidR="002614C9" w:rsidRPr="00E070C4" w:rsidRDefault="002614C9" w:rsidP="002614C9">
      <w:pPr>
        <w:pStyle w:val="2"/>
      </w:pPr>
      <w:bookmarkStart w:id="96" w:name="_Toc21093326"/>
      <w:r w:rsidRPr="00E070C4">
        <w:t>B.3.7</w:t>
      </w:r>
      <w:r w:rsidRPr="00E070C4">
        <w:tab/>
        <w:t>Common UE performance requirements and tests for operating bands for UE category NB1</w:t>
      </w:r>
      <w:r w:rsidRPr="00E070C4">
        <w:rPr>
          <w:lang w:eastAsia="zh-CN"/>
        </w:rPr>
        <w:t xml:space="preserve"> and NB2</w:t>
      </w:r>
      <w:bookmarkEnd w:id="96"/>
    </w:p>
    <w:p w:rsidR="002614C9" w:rsidRPr="00E070C4" w:rsidRDefault="002614C9" w:rsidP="002614C9">
      <w:r w:rsidRPr="00E070C4">
        <w:t>The requirements and test cases listed in Table B.3.7-1 are specified in TS 36.101 Rel-16 [2].</w:t>
      </w:r>
    </w:p>
    <w:p w:rsidR="002614C9" w:rsidRPr="00E070C4" w:rsidRDefault="002614C9" w:rsidP="002614C9">
      <w:pPr>
        <w:pStyle w:val="TH"/>
      </w:pPr>
      <w:r w:rsidRPr="00E070C4">
        <w:t>Table B.3.7</w:t>
      </w:r>
      <w:r w:rsidRPr="00E070C4">
        <w:rPr>
          <w:rFonts w:hint="eastAsia"/>
        </w:rPr>
        <w:t>-1</w:t>
      </w:r>
      <w:r w:rsidRPr="00E070C4">
        <w:t>: Common UE performance requirements and tests for release independent operating bands for UE category NB1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lang w:val="en-US" w:eastAsia="en-GB"/>
              </w:rPr>
            </w:pPr>
            <w:r w:rsidRPr="00E070C4">
              <w:rPr>
                <w:rFonts w:eastAsia="MS Mincho"/>
                <w:lang w:val="en-US" w:eastAsia="en-GB"/>
              </w:rPr>
              <w:t>Section / Clause</w:t>
            </w:r>
          </w:p>
        </w:tc>
        <w:tc>
          <w:tcPr>
            <w:tcW w:w="7112" w:type="dxa"/>
          </w:tcPr>
          <w:p w:rsidR="002614C9" w:rsidRPr="00E070C4" w:rsidRDefault="002614C9" w:rsidP="00CB4FCE">
            <w:pPr>
              <w:pStyle w:val="TAH"/>
              <w:rPr>
                <w:rFonts w:eastAsia="MS Mincho"/>
                <w:lang w:val="en-US" w:eastAsia="en-GB"/>
              </w:rPr>
            </w:pPr>
            <w:r w:rsidRPr="00E070C4">
              <w:rPr>
                <w:rFonts w:eastAsia="MS Mincho"/>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8.12</w:t>
            </w:r>
          </w:p>
        </w:tc>
        <w:tc>
          <w:tcPr>
            <w:tcW w:w="7112" w:type="dxa"/>
          </w:tcPr>
          <w:p w:rsidR="002614C9" w:rsidRPr="00E070C4" w:rsidRDefault="002614C9" w:rsidP="00CB4FCE">
            <w:pPr>
              <w:pStyle w:val="TAL"/>
              <w:rPr>
                <w:rFonts w:eastAsia="MS Mincho"/>
              </w:rPr>
            </w:pPr>
            <w:r w:rsidRPr="00E070C4">
              <w:t>Demodulation</w:t>
            </w:r>
            <w:r w:rsidRPr="00E070C4">
              <w:rPr>
                <w:lang w:eastAsia="zh-CN"/>
              </w:rPr>
              <w:t xml:space="preserve"> of Narrowband </w:t>
            </w:r>
            <w:proofErr w:type="spellStart"/>
            <w:r w:rsidRPr="00E070C4">
              <w:rPr>
                <w:lang w:eastAsia="zh-CN"/>
              </w:rPr>
              <w:t>IoT</w:t>
            </w:r>
            <w:proofErr w:type="spellEnd"/>
          </w:p>
        </w:tc>
      </w:tr>
    </w:tbl>
    <w:p w:rsidR="002614C9" w:rsidRPr="00E070C4" w:rsidRDefault="002614C9" w:rsidP="002614C9">
      <w:pPr>
        <w:pStyle w:val="2"/>
        <w:rPr>
          <w:ins w:id="97" w:author="shao zhe" w:date="2019-11-07T15:38:00Z"/>
          <w:lang w:eastAsia="zh-CN"/>
        </w:rPr>
      </w:pPr>
      <w:ins w:id="98" w:author="shao zhe" w:date="2019-11-07T15:38:00Z">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ins>
    </w:p>
    <w:p w:rsidR="002614C9" w:rsidRPr="00E070C4" w:rsidRDefault="002614C9" w:rsidP="002614C9">
      <w:pPr>
        <w:rPr>
          <w:ins w:id="99" w:author="shao zhe" w:date="2019-11-07T15:38:00Z"/>
        </w:rPr>
      </w:pPr>
      <w:ins w:id="100" w:author="shao zhe" w:date="2019-11-07T15:38:00Z">
        <w:r w:rsidRPr="00E070C4">
          <w:t>The requirements and test cases listed in Table B</w:t>
        </w:r>
        <w:r>
          <w:t>.3.</w:t>
        </w:r>
        <w:r>
          <w:rPr>
            <w:rFonts w:hint="eastAsia"/>
            <w:lang w:eastAsia="zh-CN"/>
          </w:rPr>
          <w:t>8</w:t>
        </w:r>
        <w:r w:rsidRPr="00E070C4">
          <w:t>-1 are specified in TS 36.101 Rel-16 [2].</w:t>
        </w:r>
      </w:ins>
    </w:p>
    <w:p w:rsidR="002614C9" w:rsidRPr="00E070C4" w:rsidRDefault="002614C9" w:rsidP="002614C9">
      <w:pPr>
        <w:pStyle w:val="TH"/>
        <w:rPr>
          <w:ins w:id="101" w:author="shao zhe" w:date="2019-11-07T15:38:00Z"/>
          <w:lang w:eastAsia="zh-CN"/>
        </w:rPr>
      </w:pPr>
      <w:ins w:id="102" w:author="shao zhe" w:date="2019-11-07T15:38:00Z">
        <w:r>
          <w:t>Table B.3.</w:t>
        </w:r>
      </w:ins>
      <w:ins w:id="103" w:author="shao zhe" w:date="2019-11-07T15:39:00Z">
        <w:r>
          <w:rPr>
            <w:rFonts w:hint="eastAsia"/>
            <w:lang w:eastAsia="zh-CN"/>
          </w:rPr>
          <w:t>8</w:t>
        </w:r>
      </w:ins>
      <w:ins w:id="104" w:author="shao zhe" w:date="2019-11-07T15:38:00Z">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ins w:id="105" w:author="shao zhe" w:date="2019-11-07T15:38:00Z"/>
        </w:trPr>
        <w:tc>
          <w:tcPr>
            <w:tcW w:w="2750" w:type="dxa"/>
          </w:tcPr>
          <w:p w:rsidR="002614C9" w:rsidRPr="00E070C4" w:rsidRDefault="002614C9" w:rsidP="00CB4FCE">
            <w:pPr>
              <w:pStyle w:val="TAH"/>
              <w:rPr>
                <w:ins w:id="106" w:author="shao zhe" w:date="2019-11-07T15:38:00Z"/>
                <w:rFonts w:eastAsia="MS Mincho"/>
                <w:lang w:val="en-US" w:eastAsia="en-GB"/>
              </w:rPr>
            </w:pPr>
            <w:ins w:id="107" w:author="shao zhe" w:date="2019-11-07T15:38:00Z">
              <w:r w:rsidRPr="00E070C4">
                <w:rPr>
                  <w:rFonts w:eastAsia="MS Mincho"/>
                  <w:lang w:val="en-US" w:eastAsia="en-GB"/>
                </w:rPr>
                <w:t>Section / Clause</w:t>
              </w:r>
            </w:ins>
          </w:p>
        </w:tc>
        <w:tc>
          <w:tcPr>
            <w:tcW w:w="7112" w:type="dxa"/>
          </w:tcPr>
          <w:p w:rsidR="002614C9" w:rsidRPr="00E070C4" w:rsidRDefault="002614C9" w:rsidP="00CB4FCE">
            <w:pPr>
              <w:pStyle w:val="TAH"/>
              <w:rPr>
                <w:ins w:id="108" w:author="shao zhe" w:date="2019-11-07T15:38:00Z"/>
                <w:rFonts w:eastAsia="MS Mincho"/>
                <w:lang w:val="en-US" w:eastAsia="en-GB"/>
              </w:rPr>
            </w:pPr>
            <w:ins w:id="109" w:author="shao zhe" w:date="2019-11-07T15:38:00Z">
              <w:r w:rsidRPr="00E070C4">
                <w:rPr>
                  <w:rFonts w:eastAsia="MS Mincho"/>
                  <w:lang w:val="en-US" w:eastAsia="en-GB"/>
                </w:rPr>
                <w:t>Description</w:t>
              </w:r>
            </w:ins>
          </w:p>
        </w:tc>
      </w:tr>
      <w:tr w:rsidR="002614C9" w:rsidRPr="00E070C4" w:rsidTr="00CB4FCE">
        <w:trPr>
          <w:trHeight w:val="255"/>
          <w:jc w:val="center"/>
          <w:ins w:id="110" w:author="shao zhe" w:date="2019-11-07T15:38:00Z"/>
        </w:trPr>
        <w:tc>
          <w:tcPr>
            <w:tcW w:w="2750" w:type="dxa"/>
          </w:tcPr>
          <w:p w:rsidR="002614C9" w:rsidRPr="00E070C4" w:rsidRDefault="008100F0" w:rsidP="00CB4FCE">
            <w:pPr>
              <w:pStyle w:val="TAL"/>
              <w:rPr>
                <w:ins w:id="111" w:author="shao zhe" w:date="2019-11-07T15:38:00Z"/>
                <w:rFonts w:eastAsia="MS Mincho"/>
              </w:rPr>
            </w:pPr>
            <w:ins w:id="112" w:author="shao zhe" w:date="2019-11-08T10:22:00Z">
              <w:r>
                <w:rPr>
                  <w:rFonts w:ascii="Times New Roman" w:eastAsia="Times New Roman" w:hAnsi="Times New Roman"/>
                  <w:color w:val="000000"/>
                  <w:sz w:val="20"/>
                </w:rPr>
                <w:t>9.7.1.3, 9.7.1.4, 9.7.2.3, 9.7.2.4</w:t>
              </w:r>
            </w:ins>
          </w:p>
        </w:tc>
        <w:tc>
          <w:tcPr>
            <w:tcW w:w="7112" w:type="dxa"/>
          </w:tcPr>
          <w:p w:rsidR="002614C9" w:rsidRPr="00E070C4" w:rsidRDefault="008100F0" w:rsidP="00CB4FCE">
            <w:pPr>
              <w:pStyle w:val="TAL"/>
              <w:rPr>
                <w:ins w:id="113" w:author="shao zhe" w:date="2019-11-07T15:38:00Z"/>
                <w:rFonts w:eastAsia="MS Mincho"/>
              </w:rPr>
            </w:pPr>
            <w:ins w:id="114" w:author="shao zhe" w:date="2019-11-08T10:21:00Z">
              <w:r>
                <w:rPr>
                  <w:rFonts w:ascii="Times New Roman" w:eastAsia="Times New Roman" w:hAnsi="Times New Roman"/>
                  <w:color w:val="000000"/>
                  <w:sz w:val="20"/>
                </w:rPr>
                <w:t xml:space="preserve">CSI reporting </w:t>
              </w:r>
              <w:r>
                <w:rPr>
                  <w:rFonts w:ascii="Times New Roman" w:eastAsia="Times New Roman" w:hAnsi="Times New Roman"/>
                  <w:color w:val="000000"/>
                  <w:sz w:val="20"/>
                  <w:lang w:eastAsia="ko-KR"/>
                </w:rPr>
                <w:t>(</w:t>
              </w:r>
              <w:r>
                <w:rPr>
                  <w:rFonts w:ascii="Times New Roman" w:eastAsia="Times New Roman" w:hAnsi="Times New Roman"/>
                  <w:color w:val="000000"/>
                  <w:sz w:val="20"/>
                </w:rPr>
                <w:t>Single receiver antenna</w:t>
              </w:r>
              <w:r>
                <w:rPr>
                  <w:rFonts w:ascii="Times New Roman" w:eastAsia="Times New Roman" w:hAnsi="Times New Roman"/>
                  <w:color w:val="000000"/>
                  <w:sz w:val="20"/>
                  <w:lang w:eastAsia="ko-KR"/>
                </w:rPr>
                <w:t>)</w:t>
              </w:r>
            </w:ins>
          </w:p>
        </w:tc>
      </w:tr>
    </w:tbl>
    <w:p w:rsidR="002614C9" w:rsidRPr="00E070C4" w:rsidRDefault="002614C9" w:rsidP="002614C9"/>
    <w:p w:rsidR="002614C9" w:rsidRPr="00E070C4" w:rsidRDefault="002614C9" w:rsidP="002614C9">
      <w:pPr>
        <w:pStyle w:val="1"/>
      </w:pPr>
      <w:bookmarkStart w:id="115" w:name="_Toc21093327"/>
      <w:r w:rsidRPr="00E070C4">
        <w:t>B.4</w:t>
      </w:r>
      <w:r w:rsidRPr="00E070C4">
        <w:tab/>
        <w:t>Common UE RF requirements</w:t>
      </w:r>
      <w:bookmarkEnd w:id="115"/>
    </w:p>
    <w:p w:rsidR="002614C9" w:rsidRPr="00E070C4" w:rsidRDefault="002614C9" w:rsidP="002614C9">
      <w:pPr>
        <w:pStyle w:val="2"/>
        <w:rPr>
          <w:lang w:val="sv-SE"/>
        </w:rPr>
      </w:pPr>
      <w:bookmarkStart w:id="116" w:name="_Toc2109332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release independent band</w:t>
      </w:r>
      <w:bookmarkEnd w:id="116"/>
    </w:p>
    <w:p w:rsidR="002614C9" w:rsidRPr="00E070C4" w:rsidRDefault="002614C9" w:rsidP="002614C9">
      <w:r w:rsidRPr="00E070C4">
        <w:t>The requirements and test cases listed in Table B.4.1-1 are specified in TS 36.101 Rel-16 [2].</w:t>
      </w:r>
    </w:p>
    <w:p w:rsidR="002614C9" w:rsidRPr="00E070C4" w:rsidRDefault="002614C9" w:rsidP="002614C9">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2614C9" w:rsidRPr="00E070C4" w:rsidTr="00CB4FCE">
        <w:trPr>
          <w:trHeight w:val="255"/>
        </w:trPr>
        <w:tc>
          <w:tcPr>
            <w:tcW w:w="3348"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bandwidth</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arrangement</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power</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w:t>
            </w:r>
            <w:r w:rsidRPr="00E070C4">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Output power dynamics</w:t>
            </w:r>
            <w:r w:rsidRPr="00E070C4" w:rsidDel="0056496A">
              <w:rPr>
                <w:rFonts w:cs="Arial"/>
                <w:lang w:val="en-US"/>
              </w:rPr>
              <w:t xml:space="preserve"> </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signal quality</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Output RF spectrum emissions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Transmit </w:t>
            </w:r>
            <w:proofErr w:type="spellStart"/>
            <w:r w:rsidRPr="00E070C4">
              <w:rPr>
                <w:rFonts w:cs="Arial"/>
                <w:lang w:val="en-US"/>
              </w:rPr>
              <w:t>intermodulation</w:t>
            </w:r>
            <w:proofErr w:type="spellEnd"/>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Reference sensitivity </w:t>
            </w:r>
            <w:r w:rsidRPr="00E070C4">
              <w:rPr>
                <w:rFonts w:cs="Arial" w:hint="eastAsia"/>
                <w:lang w:val="en-US"/>
              </w:rPr>
              <w:t xml:space="preserve">power </w:t>
            </w:r>
            <w:r w:rsidRPr="00E070C4">
              <w:rPr>
                <w:rFonts w:cs="Arial"/>
                <w:lang w:val="en-US"/>
              </w:rPr>
              <w:t>level</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Maximum input level</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Adjacent Channel Selectivity (ACS)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Blocking characteristics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Spurious response</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proofErr w:type="spellStart"/>
            <w:r w:rsidRPr="00E070C4">
              <w:rPr>
                <w:rFonts w:cs="Arial"/>
                <w:lang w:val="en-US"/>
              </w:rPr>
              <w:t>Intermodulation</w:t>
            </w:r>
            <w:proofErr w:type="spellEnd"/>
            <w:r w:rsidRPr="00E070C4">
              <w:rPr>
                <w:rFonts w:cs="Arial"/>
                <w:lang w:val="en-US"/>
              </w:rPr>
              <w:t xml:space="preserve"> characteristics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RX spurious emissions</w:t>
            </w:r>
          </w:p>
        </w:tc>
      </w:tr>
    </w:tbl>
    <w:p w:rsidR="002614C9" w:rsidRPr="00E070C4" w:rsidRDefault="002614C9" w:rsidP="002614C9">
      <w:pPr>
        <w:rPr>
          <w:lang w:val="sv-SE"/>
        </w:rPr>
      </w:pPr>
    </w:p>
    <w:p w:rsidR="002614C9" w:rsidRPr="00E070C4" w:rsidRDefault="002614C9" w:rsidP="002614C9">
      <w:pPr>
        <w:pStyle w:val="2"/>
        <w:rPr>
          <w:lang w:val="sv-SE"/>
        </w:rPr>
      </w:pPr>
      <w:bookmarkStart w:id="117" w:name="_Toc2109332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17"/>
    </w:p>
    <w:p w:rsidR="002614C9" w:rsidRPr="00E070C4" w:rsidRDefault="002614C9" w:rsidP="002614C9">
      <w:r w:rsidRPr="00E070C4">
        <w:t>The requirements and test cases listed in Table B.4.2-1 are specified in TS 36.101 Rel-16 [2].</w:t>
      </w:r>
    </w:p>
    <w:p w:rsidR="002614C9" w:rsidRPr="00E070C4" w:rsidRDefault="002614C9" w:rsidP="002614C9">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 release independent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Operating bands</w:t>
            </w:r>
            <w:r w:rsidRPr="00E070C4">
              <w:rPr>
                <w:rFonts w:cs="Arial"/>
                <w:lang w:val="en-US"/>
              </w:rPr>
              <w:t xml:space="preserv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5.6</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spacing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rPr>
              <w:t>TX–RX frequency separation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6.2</w:t>
            </w:r>
            <w:r w:rsidRPr="00E070C4">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2.4A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with additional requirements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Configured transmitted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UE Minimum </w:t>
            </w:r>
            <w:proofErr w:type="spellStart"/>
            <w:r w:rsidRPr="00E070C4">
              <w:rPr>
                <w:rFonts w:cs="Arial"/>
                <w:lang w:val="en-US"/>
              </w:rPr>
              <w:t>utput</w:t>
            </w:r>
            <w:proofErr w:type="spellEnd"/>
            <w:r w:rsidRPr="00E070C4">
              <w:rPr>
                <w:rFonts w:cs="Arial"/>
                <w:lang w:val="en-US"/>
              </w:rPr>
              <w:t xml:space="preserve">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UE </w:t>
            </w:r>
            <w:proofErr w:type="spellStart"/>
            <w:r w:rsidRPr="00E070C4">
              <w:rPr>
                <w:rFonts w:cs="Arial"/>
                <w:lang w:val="en-US"/>
              </w:rPr>
              <w:t>Trasnsmit</w:t>
            </w:r>
            <w:proofErr w:type="spellEnd"/>
            <w:r w:rsidRPr="00E070C4">
              <w:rPr>
                <w:rFonts w:cs="Arial"/>
                <w:lang w:val="en-US"/>
              </w:rPr>
              <w:t xml:space="preserve"> OFF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ON/OFF time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Power control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Frequency error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modulation quality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Occupied bandwidth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6.2.1A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Spectrum emission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Additional Spectrum Emission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UTRA ACLR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E-UTRA ACLR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Minimum requirements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rPr>
              <w:t>Spurious emission band UE co-existence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Additional spurious emissions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Minimum requirement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b/>
                <w:lang w:val="en-US"/>
              </w:rPr>
            </w:pPr>
            <w:r w:rsidRPr="00E070C4">
              <w:rPr>
                <w:rFonts w:cs="Arial"/>
                <w:lang w:val="en-US"/>
              </w:rPr>
              <w:t>Out-of-band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Receiver response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8" w:name="_Toc2109333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Pr="00E070C4">
        <w:rPr>
          <w:rFonts w:hint="eastAsia"/>
        </w:rPr>
        <w:t>single</w:t>
      </w:r>
      <w:r w:rsidRPr="00E070C4">
        <w:t xml:space="preserve"> </w:t>
      </w:r>
      <w:r w:rsidRPr="00E070C4">
        <w:rPr>
          <w:rFonts w:hint="eastAsia"/>
        </w:rPr>
        <w:t>uplink</w:t>
      </w:r>
      <w:r w:rsidRPr="00E070C4">
        <w:rPr>
          <w:rFonts w:ascii="Batang" w:eastAsia="Batang" w:hAnsi="Batang" w:cs="Batang" w:hint="eastAsia"/>
        </w:rPr>
        <w:t xml:space="preserve"> </w:t>
      </w:r>
      <w:r w:rsidRPr="00E070C4">
        <w:t>inter-band CA configuration</w:t>
      </w:r>
      <w:bookmarkEnd w:id="118"/>
    </w:p>
    <w:p w:rsidR="002614C9" w:rsidRPr="00E070C4" w:rsidRDefault="002614C9" w:rsidP="002614C9">
      <w:r w:rsidRPr="00E070C4">
        <w:t>The requirements and test cases listed in Table B.4.3-1 are specified in TS 36.101 Rel-16 [2].</w:t>
      </w:r>
    </w:p>
    <w:p w:rsidR="002614C9" w:rsidRPr="00E070C4" w:rsidRDefault="002614C9" w:rsidP="002614C9">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 release independent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b w:val="0"/>
                <w:lang w:val="en-US"/>
              </w:rPr>
            </w:pPr>
            <w:r w:rsidRPr="00E070C4">
              <w:rPr>
                <w:rFonts w:cs="Arial"/>
                <w:b w:val="0"/>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5.7.2A</w:t>
            </w:r>
          </w:p>
        </w:tc>
        <w:tc>
          <w:tcPr>
            <w:tcW w:w="6509" w:type="dxa"/>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6.2.5</w:t>
            </w:r>
          </w:p>
        </w:tc>
        <w:tc>
          <w:tcPr>
            <w:tcW w:w="6509" w:type="dxa"/>
          </w:tcPr>
          <w:p w:rsidR="002614C9" w:rsidRPr="00E070C4" w:rsidRDefault="002614C9" w:rsidP="00CB4FCE">
            <w:pPr>
              <w:pStyle w:val="TAL"/>
              <w:rPr>
                <w:rFonts w:cs="Arial"/>
                <w:lang w:val="en-US"/>
              </w:rPr>
            </w:pPr>
            <w:r w:rsidRPr="00E070C4">
              <w:rPr>
                <w:rFonts w:cs="Arial"/>
                <w:lang w:val="en-US"/>
              </w:rPr>
              <w:t>Configured transmitted power</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9" w:name="_Toc2109333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19"/>
    </w:p>
    <w:p w:rsidR="002614C9" w:rsidRPr="00E070C4" w:rsidRDefault="002614C9" w:rsidP="002614C9">
      <w:r w:rsidRPr="00E070C4">
        <w:t>The requirements and test cases listed in Table B.4.4-1 are specified in TS 36.101 Rel-16 [2].</w:t>
      </w:r>
    </w:p>
    <w:p w:rsidR="002614C9" w:rsidRPr="00E070C4" w:rsidRDefault="002614C9" w:rsidP="002614C9">
      <w:pPr>
        <w:pStyle w:val="TH"/>
      </w:pPr>
      <w:r w:rsidRPr="00E070C4">
        <w:t xml:space="preserve">Table </w:t>
      </w:r>
      <w:r w:rsidRPr="00E070C4">
        <w:rPr>
          <w:lang w:eastAsia="ja-JP"/>
        </w:rPr>
        <w:t>B.4.4</w:t>
      </w:r>
      <w:r w:rsidRPr="00E070C4">
        <w:rPr>
          <w:rFonts w:hint="eastAsia"/>
          <w:lang w:eastAsia="ja-JP"/>
        </w:rPr>
        <w:t>-1</w:t>
      </w:r>
      <w:r w:rsidRPr="00E070C4">
        <w:t>: Common UE RF requirements for a release independent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Pr>
          <w:p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5.7</w:t>
            </w:r>
          </w:p>
        </w:tc>
        <w:tc>
          <w:tcPr>
            <w:tcW w:w="6509" w:type="dxa"/>
          </w:tcPr>
          <w:p w:rsidR="002614C9" w:rsidRPr="00E070C4" w:rsidRDefault="002614C9" w:rsidP="00CB4FCE">
            <w:pPr>
              <w:pStyle w:val="TAL"/>
              <w:rPr>
                <w:rFonts w:cs="Arial"/>
                <w:lang w:val="en-US"/>
              </w:rPr>
            </w:pPr>
            <w:r w:rsidRPr="00E070C4">
              <w:rPr>
                <w:rFonts w:cs="Arial"/>
                <w:lang w:val="en-US"/>
              </w:rPr>
              <w:t>Channel arrangement</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6.2.5</w:t>
            </w:r>
          </w:p>
        </w:tc>
        <w:tc>
          <w:tcPr>
            <w:tcW w:w="6509" w:type="dxa"/>
          </w:tcPr>
          <w:p w:rsidR="002614C9" w:rsidRPr="00E070C4" w:rsidRDefault="002614C9" w:rsidP="00CB4FCE">
            <w:pPr>
              <w:pStyle w:val="TAL"/>
              <w:rPr>
                <w:rFonts w:cs="Arial"/>
                <w:vertAlign w:val="superscript"/>
                <w:lang w:val="en-US"/>
              </w:rPr>
            </w:pPr>
            <w:r w:rsidRPr="00E070C4">
              <w:rPr>
                <w:rFonts w:cs="Arial"/>
                <w:lang w:val="en-US"/>
              </w:rPr>
              <w:t>Configured transmitted power</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20" w:name="_Toc2109333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Pr="00E070C4">
        <w:rPr>
          <w:lang w:val="en-US"/>
        </w:rPr>
        <w:t xml:space="preserve"> </w:t>
      </w:r>
      <w:r w:rsidRPr="00E070C4">
        <w:rPr>
          <w:rFonts w:hint="eastAsia"/>
        </w:rPr>
        <w:t>single uplink</w:t>
      </w:r>
      <w:r w:rsidRPr="00E070C4">
        <w:t xml:space="preserve"> intra-band </w:t>
      </w:r>
      <w:r w:rsidRPr="00E070C4">
        <w:rPr>
          <w:lang w:val="en-US"/>
        </w:rPr>
        <w:t>non-</w:t>
      </w:r>
      <w:r w:rsidRPr="00E070C4">
        <w:t>contiguous CA configuration</w:t>
      </w:r>
      <w:bookmarkEnd w:id="120"/>
    </w:p>
    <w:p w:rsidR="002614C9" w:rsidRPr="00E070C4" w:rsidRDefault="002614C9" w:rsidP="002614C9">
      <w:r w:rsidRPr="00E070C4">
        <w:t>The requirements and test cases listed in Table B.4.5-1 are specified in TS 36.101 Rel-16 [2].</w:t>
      </w:r>
    </w:p>
    <w:p w:rsidR="002614C9" w:rsidRPr="00E070C4" w:rsidRDefault="002614C9" w:rsidP="002614C9">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 release independent single uplink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5.7.2A</w:t>
            </w:r>
          </w:p>
        </w:tc>
        <w:tc>
          <w:tcPr>
            <w:tcW w:w="6509" w:type="dxa"/>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r w:rsidRPr="00E070C4">
              <w:rPr>
                <w:rFonts w:cs="Arial"/>
                <w:lang w:val="en-US"/>
              </w:rPr>
              <w:tab/>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 w:rsidR="002614C9" w:rsidRPr="00E070C4" w:rsidRDefault="002614C9" w:rsidP="002614C9">
      <w:pPr>
        <w:pStyle w:val="2"/>
        <w:rPr>
          <w:lang w:val="sv-SE"/>
        </w:rPr>
      </w:pPr>
      <w:bookmarkStart w:id="121" w:name="_Toc2109333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21"/>
    </w:p>
    <w:p w:rsidR="002614C9" w:rsidRPr="00E070C4" w:rsidRDefault="002614C9" w:rsidP="002614C9">
      <w:r w:rsidRPr="00E070C4">
        <w:t>The requirements and test cases listed in Table B.4.</w:t>
      </w:r>
      <w:r w:rsidRPr="00E070C4">
        <w:rPr>
          <w:rFonts w:eastAsia="Malgun Gothic" w:hint="eastAsia"/>
        </w:rPr>
        <w:t>6</w:t>
      </w:r>
      <w:r w:rsidRPr="00E070C4">
        <w:t>-1 are specified in TS 36.101 Rel-16 [2].</w:t>
      </w:r>
    </w:p>
    <w:p w:rsidR="002614C9" w:rsidRPr="00E070C4" w:rsidRDefault="002614C9" w:rsidP="002614C9">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Transmit </w:t>
            </w:r>
            <w:proofErr w:type="spellStart"/>
            <w:r w:rsidRPr="00E070C4">
              <w:rPr>
                <w:rFonts w:eastAsia="Malgun Gothic" w:cs="Arial" w:hint="eastAsia"/>
                <w:lang w:val="en-US"/>
              </w:rPr>
              <w:t>intermodulation</w:t>
            </w:r>
            <w:proofErr w:type="spellEnd"/>
            <w:r w:rsidRPr="00E070C4">
              <w:rPr>
                <w:rFonts w:eastAsia="Malgun Gothic" w:cs="Arial"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Pr>
        <w:rPr>
          <w:rFonts w:eastAsia="Malgun Gothic"/>
        </w:rPr>
      </w:pPr>
    </w:p>
    <w:p w:rsidR="002614C9" w:rsidRPr="00E070C4" w:rsidRDefault="002614C9" w:rsidP="002614C9">
      <w:pPr>
        <w:pStyle w:val="2"/>
        <w:rPr>
          <w:lang w:val="sv-SE"/>
        </w:rPr>
      </w:pPr>
      <w:bookmarkStart w:id="122" w:name="_Toc2109333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22"/>
    </w:p>
    <w:p w:rsidR="002614C9" w:rsidRPr="00E070C4" w:rsidRDefault="002614C9" w:rsidP="002614C9">
      <w:r w:rsidRPr="00E070C4">
        <w:t>The requirements and test cases listed in Table B.4.</w:t>
      </w:r>
      <w:r w:rsidRPr="00E070C4">
        <w:rPr>
          <w:rFonts w:eastAsia="Malgun Gothic"/>
        </w:rPr>
        <w:t>7</w:t>
      </w:r>
      <w:r w:rsidRPr="00E070C4">
        <w:t>-1 are specified in TS 36.101 Rel-16 [2].</w:t>
      </w:r>
    </w:p>
    <w:p w:rsidR="002614C9" w:rsidRPr="00E070C4" w:rsidRDefault="002614C9" w:rsidP="002614C9">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 / channel bandwidth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 w:rsidR="002614C9" w:rsidRPr="00E070C4" w:rsidRDefault="002614C9" w:rsidP="002614C9">
      <w:pPr>
        <w:pStyle w:val="2"/>
        <w:rPr>
          <w:lang w:val="sv-SE"/>
        </w:rPr>
      </w:pPr>
      <w:bookmarkStart w:id="123" w:name="_Toc2109333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23"/>
    </w:p>
    <w:p w:rsidR="002614C9" w:rsidRPr="00E070C4" w:rsidRDefault="002614C9" w:rsidP="002614C9">
      <w:r w:rsidRPr="00E070C4">
        <w:t>The requirements and test cases listed in Table B.4.</w:t>
      </w:r>
      <w:r w:rsidRPr="00E070C4">
        <w:rPr>
          <w:rFonts w:hint="eastAsia"/>
          <w:lang w:eastAsia="zh-CN"/>
        </w:rPr>
        <w:t>8</w:t>
      </w:r>
      <w:r w:rsidRPr="00E070C4">
        <w:t>-1 are specified in TS 36.101 Rel-16 [2].</w:t>
      </w:r>
    </w:p>
    <w:p w:rsidR="002614C9" w:rsidRPr="00E070C4" w:rsidRDefault="002614C9" w:rsidP="002614C9">
      <w:pPr>
        <w:pStyle w:val="TH"/>
      </w:pPr>
      <w:r w:rsidRPr="00E070C4">
        <w:t>Table B.4.</w:t>
      </w:r>
      <w:r w:rsidRPr="00E070C4">
        <w:rPr>
          <w:rFonts w:hint="eastAsia"/>
        </w:rPr>
        <w:t>8-1</w:t>
      </w:r>
      <w:r w:rsidRPr="00E070C4">
        <w:t xml:space="preserve">: Common UE RF requirements for 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Transmit </w:t>
            </w:r>
            <w:proofErr w:type="spellStart"/>
            <w:r w:rsidRPr="00E070C4">
              <w:rPr>
                <w:rFonts w:eastAsia="Malgun Gothic" w:cs="Arial" w:hint="eastAsia"/>
                <w:lang w:val="en-US"/>
              </w:rPr>
              <w:t>intermodulation</w:t>
            </w:r>
            <w:proofErr w:type="spellEnd"/>
            <w:r w:rsidRPr="00E070C4">
              <w:rPr>
                <w:rFonts w:eastAsia="Malgun Gothic" w:cs="Arial"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 w:rsidR="002614C9" w:rsidRPr="00E070C4" w:rsidRDefault="002614C9" w:rsidP="002614C9">
      <w:pPr>
        <w:pStyle w:val="2"/>
        <w:rPr>
          <w:lang w:val="en-US"/>
        </w:rPr>
      </w:pPr>
      <w:bookmarkStart w:id="124" w:name="_Toc2109333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operating bands for </w:t>
      </w:r>
      <w:r w:rsidRPr="00E070C4">
        <w:rPr>
          <w:lang w:eastAsia="zh-CN"/>
        </w:rPr>
        <w:t>UE category NB1 and NB2</w:t>
      </w:r>
      <w:bookmarkEnd w:id="124"/>
    </w:p>
    <w:p w:rsidR="002614C9" w:rsidRPr="00E070C4" w:rsidRDefault="002614C9" w:rsidP="002614C9">
      <w:r w:rsidRPr="00E070C4">
        <w:t>The requirements and test cases listed in Table B.4.</w:t>
      </w:r>
      <w:r w:rsidRPr="00E070C4">
        <w:rPr>
          <w:lang w:eastAsia="zh-CN"/>
        </w:rPr>
        <w:t>9</w:t>
      </w:r>
      <w:r w:rsidRPr="00E070C4">
        <w:t>-1 are specified in TS 36.101 Rel-16 [2].</w:t>
      </w:r>
    </w:p>
    <w:p w:rsidR="002614C9" w:rsidRPr="00E070C4" w:rsidRDefault="002614C9" w:rsidP="002614C9">
      <w:pPr>
        <w:pStyle w:val="TH"/>
      </w:pPr>
      <w:r w:rsidRPr="00E070C4">
        <w:t>Table B.4.9</w:t>
      </w:r>
      <w:r w:rsidRPr="00E070C4">
        <w:rPr>
          <w:rFonts w:hint="eastAsia"/>
        </w:rPr>
        <w:t>-1</w:t>
      </w:r>
      <w:r w:rsidRPr="00E070C4">
        <w:t>: Common UE RF requirements for release independent operating bands for 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09" w:type="dxa"/>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hint="eastAsia"/>
                <w:lang w:val="en-US" w:eastAsia="ja-JP"/>
              </w:rPr>
              <w:t>5.5F</w:t>
            </w:r>
          </w:p>
        </w:tc>
        <w:tc>
          <w:tcPr>
            <w:tcW w:w="6509" w:type="dxa"/>
          </w:tcPr>
          <w:p w:rsidR="002614C9" w:rsidRPr="00E070C4" w:rsidRDefault="002614C9" w:rsidP="00CB4FCE">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5.6F</w:t>
            </w:r>
          </w:p>
        </w:tc>
        <w:tc>
          <w:tcPr>
            <w:tcW w:w="6509" w:type="dxa"/>
          </w:tcPr>
          <w:p w:rsidR="002614C9" w:rsidRPr="00E070C4" w:rsidRDefault="002614C9" w:rsidP="00CB4FCE">
            <w:pPr>
              <w:pStyle w:val="TAL"/>
              <w:rPr>
                <w:rFonts w:cs="Arial"/>
                <w:lang w:val="en-US" w:eastAsia="ja-JP"/>
              </w:rPr>
            </w:pPr>
            <w:r w:rsidRPr="00E070C4">
              <w:rPr>
                <w:lang w:eastAsia="ja-JP"/>
              </w:rPr>
              <w:t>Channel bandwidth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5.7.1F</w:t>
            </w:r>
          </w:p>
        </w:tc>
        <w:tc>
          <w:tcPr>
            <w:tcW w:w="6509" w:type="dxa"/>
          </w:tcPr>
          <w:p w:rsidR="002614C9" w:rsidRPr="00E070C4" w:rsidRDefault="002614C9" w:rsidP="00CB4FCE">
            <w:pPr>
              <w:pStyle w:val="TAL"/>
              <w:rPr>
                <w:rFonts w:cs="Arial"/>
                <w:lang w:val="en-US" w:eastAsia="ja-JP"/>
              </w:rPr>
            </w:pPr>
            <w:r w:rsidRPr="00E070C4">
              <w:rPr>
                <w:lang w:eastAsia="ja-JP"/>
              </w:rPr>
              <w:t>Channel spacing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5.7.2F</w:t>
            </w:r>
          </w:p>
        </w:tc>
        <w:tc>
          <w:tcPr>
            <w:tcW w:w="6509" w:type="dxa"/>
          </w:tcPr>
          <w:p w:rsidR="002614C9" w:rsidRPr="00E070C4" w:rsidRDefault="002614C9" w:rsidP="00CB4FCE">
            <w:pPr>
              <w:pStyle w:val="TAL"/>
              <w:rPr>
                <w:rFonts w:eastAsia="Malgun Gothic" w:cs="Arial"/>
                <w:lang w:val="en-US"/>
              </w:rPr>
            </w:pPr>
            <w:r w:rsidRPr="00E070C4">
              <w:rPr>
                <w:lang w:eastAsia="ja-JP"/>
              </w:rPr>
              <w:t>Channel raster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5.7.3F</w:t>
            </w:r>
          </w:p>
        </w:tc>
        <w:tc>
          <w:tcPr>
            <w:tcW w:w="6509" w:type="dxa"/>
          </w:tcPr>
          <w:p w:rsidR="002614C9" w:rsidRPr="00E070C4" w:rsidRDefault="002614C9" w:rsidP="00CB4FCE">
            <w:pPr>
              <w:pStyle w:val="TAL"/>
              <w:rPr>
                <w:rFonts w:eastAsia="Malgun Gothic" w:cs="Arial"/>
                <w:lang w:val="en-US"/>
              </w:rPr>
            </w:pPr>
            <w:r w:rsidRPr="00E070C4">
              <w:rPr>
                <w:lang w:eastAsia="ja-JP"/>
              </w:rPr>
              <w:t>Carrier frequency and EARFCN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5.7.4F</w:t>
            </w:r>
          </w:p>
        </w:tc>
        <w:tc>
          <w:tcPr>
            <w:tcW w:w="6509" w:type="dxa"/>
          </w:tcPr>
          <w:p w:rsidR="002614C9" w:rsidRPr="00E070C4" w:rsidRDefault="002614C9" w:rsidP="00CB4FCE">
            <w:pPr>
              <w:pStyle w:val="TAL"/>
              <w:rPr>
                <w:rFonts w:eastAsia="Malgun Gothic" w:cs="Arial"/>
                <w:lang w:val="en-US"/>
              </w:rPr>
            </w:pPr>
            <w:r w:rsidRPr="00E070C4">
              <w:rPr>
                <w:lang w:eastAsia="ja-JP"/>
              </w:rPr>
              <w:t>TX–RX frequency separation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6.2.2F</w:t>
            </w:r>
          </w:p>
        </w:tc>
        <w:tc>
          <w:tcPr>
            <w:tcW w:w="6509" w:type="dxa"/>
          </w:tcPr>
          <w:p w:rsidR="002614C9" w:rsidRPr="00E070C4" w:rsidRDefault="002614C9" w:rsidP="00CB4FCE">
            <w:pPr>
              <w:pStyle w:val="TAL"/>
              <w:rPr>
                <w:rFonts w:eastAsia="Malgun Gothic" w:cs="Arial"/>
                <w:lang w:val="en-US"/>
              </w:rPr>
            </w:pPr>
            <w:r w:rsidRPr="00E070C4">
              <w:rPr>
                <w:lang w:eastAsia="zh-CN"/>
              </w:rPr>
              <w:t xml:space="preserve">UE </w:t>
            </w:r>
            <w:r w:rsidRPr="00E070C4">
              <w:rPr>
                <w:lang w:eastAsia="ja-JP"/>
              </w:rPr>
              <w:t>maximum output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6.2.3F</w:t>
            </w:r>
          </w:p>
        </w:tc>
        <w:tc>
          <w:tcPr>
            <w:tcW w:w="6509" w:type="dxa"/>
          </w:tcPr>
          <w:p w:rsidR="002614C9" w:rsidRPr="00E070C4" w:rsidRDefault="002614C9" w:rsidP="00CB4FCE">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6.2.5F</w:t>
            </w:r>
          </w:p>
        </w:tc>
        <w:tc>
          <w:tcPr>
            <w:tcW w:w="6509" w:type="dxa"/>
          </w:tcPr>
          <w:p w:rsidR="002614C9" w:rsidRPr="00E070C4" w:rsidRDefault="002614C9" w:rsidP="00CB4FCE">
            <w:pPr>
              <w:pStyle w:val="TAL"/>
              <w:rPr>
                <w:rFonts w:eastAsia="Malgun Gothic" w:cs="Arial"/>
                <w:lang w:val="en-US"/>
              </w:rPr>
            </w:pPr>
            <w:r w:rsidRPr="00E070C4">
              <w:rPr>
                <w:lang w:eastAsia="ja-JP"/>
              </w:rPr>
              <w:t>Configured transmitted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6.3.2F</w:t>
            </w:r>
          </w:p>
        </w:tc>
        <w:tc>
          <w:tcPr>
            <w:tcW w:w="6509" w:type="dxa"/>
          </w:tcPr>
          <w:p w:rsidR="002614C9" w:rsidRPr="00E070C4" w:rsidRDefault="002614C9" w:rsidP="00CB4FCE">
            <w:pPr>
              <w:pStyle w:val="TAL"/>
              <w:rPr>
                <w:rFonts w:eastAsia="Malgun Gothic" w:cs="Arial"/>
                <w:lang w:val="en-US"/>
              </w:rPr>
            </w:pPr>
            <w:r w:rsidRPr="00E070C4">
              <w:rPr>
                <w:lang w:eastAsia="ja-JP"/>
              </w:rPr>
              <w:t>UE Minimum output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6.3.3F</w:t>
            </w:r>
          </w:p>
        </w:tc>
        <w:tc>
          <w:tcPr>
            <w:tcW w:w="6509" w:type="dxa"/>
          </w:tcPr>
          <w:p w:rsidR="002614C9" w:rsidRPr="00E070C4" w:rsidRDefault="002614C9" w:rsidP="00CB4FCE">
            <w:pPr>
              <w:pStyle w:val="TAL"/>
              <w:rPr>
                <w:rFonts w:eastAsia="Malgun Gothic" w:cs="Arial"/>
                <w:lang w:val="en-US"/>
              </w:rPr>
            </w:pPr>
            <w:r w:rsidRPr="00E070C4">
              <w:rPr>
                <w:lang w:eastAsia="ja-JP"/>
              </w:rPr>
              <w:t>Transmit OFF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6.3.4F</w:t>
            </w:r>
          </w:p>
        </w:tc>
        <w:tc>
          <w:tcPr>
            <w:tcW w:w="6509" w:type="dxa"/>
          </w:tcPr>
          <w:p w:rsidR="002614C9" w:rsidRPr="00E070C4" w:rsidRDefault="002614C9" w:rsidP="00CB4FCE">
            <w:pPr>
              <w:pStyle w:val="TAL"/>
              <w:rPr>
                <w:rFonts w:eastAsia="Malgun Gothic" w:cs="Arial"/>
                <w:lang w:val="en-US"/>
              </w:rPr>
            </w:pPr>
            <w:r w:rsidRPr="00E070C4">
              <w:rPr>
                <w:lang w:eastAsia="ja-JP"/>
              </w:rPr>
              <w:t xml:space="preserve">ON/OFF time mask </w:t>
            </w:r>
            <w:r w:rsidRPr="00E070C4">
              <w:rPr>
                <w:lang w:eastAsia="zh-CN"/>
              </w:rPr>
              <w:t>for 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6.3.5F</w:t>
            </w:r>
          </w:p>
        </w:tc>
        <w:tc>
          <w:tcPr>
            <w:tcW w:w="6509" w:type="dxa"/>
          </w:tcPr>
          <w:p w:rsidR="002614C9" w:rsidRPr="00E070C4" w:rsidRDefault="002614C9" w:rsidP="00CB4FCE">
            <w:pPr>
              <w:pStyle w:val="TAL"/>
              <w:rPr>
                <w:rFonts w:eastAsia="Malgun Gothic" w:cs="Arial"/>
                <w:lang w:val="en-US"/>
              </w:rPr>
            </w:pPr>
            <w:r w:rsidRPr="00E070C4">
              <w:rPr>
                <w:lang w:eastAsia="ja-JP"/>
              </w:rPr>
              <w:t>Power Control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6.5.1F</w:t>
            </w:r>
          </w:p>
        </w:tc>
        <w:tc>
          <w:tcPr>
            <w:tcW w:w="6509" w:type="dxa"/>
          </w:tcPr>
          <w:p w:rsidR="002614C9" w:rsidRPr="00E070C4" w:rsidRDefault="002614C9" w:rsidP="00CB4FCE">
            <w:pPr>
              <w:pStyle w:val="TAL"/>
              <w:rPr>
                <w:rFonts w:eastAsia="Malgun Gothic" w:cs="Arial"/>
                <w:lang w:val="en-US"/>
              </w:rPr>
            </w:pPr>
            <w:r w:rsidRPr="00E070C4">
              <w:rPr>
                <w:lang w:eastAsia="ja-JP"/>
              </w:rPr>
              <w:t>Frequency error for UE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6.5.2F</w:t>
            </w:r>
          </w:p>
        </w:tc>
        <w:tc>
          <w:tcPr>
            <w:tcW w:w="6509" w:type="dxa"/>
          </w:tcPr>
          <w:p w:rsidR="002614C9" w:rsidRPr="00E070C4" w:rsidRDefault="002614C9" w:rsidP="00CB4FCE">
            <w:pPr>
              <w:pStyle w:val="TAL"/>
              <w:rPr>
                <w:rFonts w:eastAsia="Malgun Gothic" w:cs="Arial"/>
                <w:lang w:val="en-US"/>
              </w:rPr>
            </w:pPr>
            <w:r w:rsidRPr="00E070C4">
              <w:rPr>
                <w:lang w:eastAsia="ja-JP"/>
              </w:rPr>
              <w:t>Transmit modulation quality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6.6.1F</w:t>
            </w:r>
          </w:p>
        </w:tc>
        <w:tc>
          <w:tcPr>
            <w:tcW w:w="6509" w:type="dxa"/>
          </w:tcPr>
          <w:p w:rsidR="002614C9" w:rsidRPr="00E070C4" w:rsidRDefault="002614C9" w:rsidP="00CB4FCE">
            <w:pPr>
              <w:pStyle w:val="TAL"/>
              <w:rPr>
                <w:rFonts w:cs="Arial"/>
                <w:lang w:val="en-US" w:eastAsia="ja-JP"/>
              </w:rPr>
            </w:pPr>
            <w:r w:rsidRPr="00E070C4">
              <w:rPr>
                <w:lang w:eastAsia="ja-JP"/>
              </w:rPr>
              <w:t>Occupied bandwidth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6.6.2F</w:t>
            </w:r>
          </w:p>
        </w:tc>
        <w:tc>
          <w:tcPr>
            <w:tcW w:w="6509" w:type="dxa"/>
          </w:tcPr>
          <w:p w:rsidR="002614C9" w:rsidRPr="00E070C4" w:rsidRDefault="002614C9" w:rsidP="00CB4FCE">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6.6.3F</w:t>
            </w:r>
          </w:p>
        </w:tc>
        <w:tc>
          <w:tcPr>
            <w:tcW w:w="6509" w:type="dxa"/>
          </w:tcPr>
          <w:p w:rsidR="002614C9" w:rsidRPr="00E070C4" w:rsidRDefault="002614C9" w:rsidP="00CB4FCE">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6.7.1F</w:t>
            </w:r>
          </w:p>
        </w:tc>
        <w:tc>
          <w:tcPr>
            <w:tcW w:w="6509" w:type="dxa"/>
          </w:tcPr>
          <w:p w:rsidR="002614C9" w:rsidRPr="00E070C4" w:rsidRDefault="002614C9" w:rsidP="00CB4FCE">
            <w:pPr>
              <w:pStyle w:val="TAL"/>
              <w:rPr>
                <w:lang w:eastAsia="ja-JP"/>
              </w:rPr>
            </w:pPr>
            <w:r w:rsidRPr="00E070C4">
              <w:rPr>
                <w:lang w:eastAsia="ja-JP"/>
              </w:rPr>
              <w:t xml:space="preserve">Transmission </w:t>
            </w:r>
            <w:proofErr w:type="spellStart"/>
            <w:r w:rsidRPr="00E070C4">
              <w:rPr>
                <w:lang w:eastAsia="ja-JP"/>
              </w:rPr>
              <w:t>intermodulation</w:t>
            </w:r>
            <w:proofErr w:type="spellEnd"/>
            <w:r w:rsidRPr="00E070C4">
              <w:rPr>
                <w:lang w:eastAsia="ja-JP"/>
              </w:rPr>
              <w:t xml:space="preserve"> for </w:t>
            </w:r>
            <w:r w:rsidRPr="00E070C4">
              <w:rPr>
                <w:rFonts w:hint="eastAsia"/>
                <w:lang w:eastAsia="ja-JP"/>
              </w:rPr>
              <w:t>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7.3.1F</w:t>
            </w:r>
          </w:p>
        </w:tc>
        <w:tc>
          <w:tcPr>
            <w:tcW w:w="6509" w:type="dxa"/>
          </w:tcPr>
          <w:p w:rsidR="002614C9" w:rsidRPr="00E070C4" w:rsidRDefault="002614C9" w:rsidP="00CB4FCE">
            <w:pPr>
              <w:pStyle w:val="TAL"/>
              <w:rPr>
                <w:lang w:eastAsia="ja-JP"/>
              </w:rPr>
            </w:pPr>
            <w:r w:rsidRPr="00E070C4">
              <w:rPr>
                <w:lang w:eastAsia="ja-JP"/>
              </w:rPr>
              <w:t>Reference sensitivity for UE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7.4.1F</w:t>
            </w:r>
          </w:p>
        </w:tc>
        <w:tc>
          <w:tcPr>
            <w:tcW w:w="6509" w:type="dxa"/>
          </w:tcPr>
          <w:p w:rsidR="002614C9" w:rsidRPr="00E070C4" w:rsidRDefault="002614C9" w:rsidP="00CB4FCE">
            <w:pPr>
              <w:pStyle w:val="TAL"/>
              <w:rPr>
                <w:lang w:eastAsia="ja-JP"/>
              </w:rPr>
            </w:pPr>
            <w:r w:rsidRPr="00E070C4">
              <w:rPr>
                <w:lang w:eastAsia="ja-JP"/>
              </w:rPr>
              <w:t>Maximum input level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7.5.1F</w:t>
            </w:r>
          </w:p>
        </w:tc>
        <w:tc>
          <w:tcPr>
            <w:tcW w:w="6509" w:type="dxa"/>
          </w:tcPr>
          <w:p w:rsidR="002614C9" w:rsidRPr="00E070C4" w:rsidRDefault="002614C9" w:rsidP="00CB4FCE">
            <w:pPr>
              <w:pStyle w:val="TAL"/>
              <w:rPr>
                <w:lang w:eastAsia="ja-JP"/>
              </w:rPr>
            </w:pPr>
            <w:r w:rsidRPr="00E070C4">
              <w:rPr>
                <w:lang w:eastAsia="ja-JP"/>
              </w:rPr>
              <w:t>Adjacent channel selectivity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7.6.1.1F</w:t>
            </w:r>
          </w:p>
        </w:tc>
        <w:tc>
          <w:tcPr>
            <w:tcW w:w="6509" w:type="dxa"/>
          </w:tcPr>
          <w:p w:rsidR="002614C9" w:rsidRPr="00E070C4" w:rsidRDefault="002614C9" w:rsidP="00CB4FCE">
            <w:pPr>
              <w:pStyle w:val="TAL"/>
              <w:rPr>
                <w:lang w:eastAsia="ja-JP"/>
              </w:rPr>
            </w:pPr>
            <w:r w:rsidRPr="00E070C4">
              <w:rPr>
                <w:lang w:eastAsia="ja-JP"/>
              </w:rPr>
              <w:t>In-band blocking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7.6.2.1F</w:t>
            </w:r>
          </w:p>
        </w:tc>
        <w:tc>
          <w:tcPr>
            <w:tcW w:w="6509" w:type="dxa"/>
          </w:tcPr>
          <w:p w:rsidR="002614C9" w:rsidRPr="00E070C4" w:rsidRDefault="002614C9" w:rsidP="00CB4FCE">
            <w:pPr>
              <w:pStyle w:val="TAL"/>
              <w:rPr>
                <w:lang w:eastAsia="ja-JP"/>
              </w:rPr>
            </w:pPr>
            <w:r w:rsidRPr="00E070C4">
              <w:rPr>
                <w:lang w:eastAsia="ja-JP"/>
              </w:rPr>
              <w:t>Out-of-band blocking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7.7.1F</w:t>
            </w:r>
          </w:p>
        </w:tc>
        <w:tc>
          <w:tcPr>
            <w:tcW w:w="6509" w:type="dxa"/>
          </w:tcPr>
          <w:p w:rsidR="002614C9" w:rsidRPr="00E070C4" w:rsidRDefault="002614C9" w:rsidP="00CB4FCE">
            <w:pPr>
              <w:pStyle w:val="TAL"/>
              <w:rPr>
                <w:lang w:eastAsia="ja-JP"/>
              </w:rPr>
            </w:pPr>
            <w:r w:rsidRPr="00E070C4">
              <w:rPr>
                <w:lang w:eastAsia="ja-JP"/>
              </w:rPr>
              <w:t>Spurious response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7.8.1F</w:t>
            </w:r>
          </w:p>
        </w:tc>
        <w:tc>
          <w:tcPr>
            <w:tcW w:w="6509" w:type="dxa"/>
          </w:tcPr>
          <w:p w:rsidR="002614C9" w:rsidRPr="00E070C4" w:rsidRDefault="002614C9" w:rsidP="00CB4FCE">
            <w:pPr>
              <w:pStyle w:val="TAL"/>
              <w:rPr>
                <w:lang w:eastAsia="ja-JP"/>
              </w:rPr>
            </w:pPr>
            <w:proofErr w:type="spellStart"/>
            <w:r w:rsidRPr="00E070C4">
              <w:rPr>
                <w:lang w:eastAsia="ja-JP"/>
              </w:rPr>
              <w:t>Intermodulation</w:t>
            </w:r>
            <w:proofErr w:type="spellEnd"/>
            <w:r w:rsidRPr="00E070C4">
              <w:rPr>
                <w:lang w:eastAsia="ja-JP"/>
              </w:rPr>
              <w:t xml:space="preserve"> characteristics for category NB1 and NB2</w:t>
            </w:r>
          </w:p>
        </w:tc>
      </w:tr>
    </w:tbl>
    <w:p w:rsidR="002614C9" w:rsidRPr="00E070C4" w:rsidRDefault="002614C9" w:rsidP="002614C9"/>
    <w:p w:rsidR="002614C9" w:rsidRPr="00E070C4" w:rsidRDefault="002614C9" w:rsidP="002614C9">
      <w:pPr>
        <w:pStyle w:val="2"/>
        <w:rPr>
          <w:lang w:val="sv-SE"/>
        </w:rPr>
      </w:pPr>
      <w:bookmarkStart w:id="125" w:name="_Toc2109333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0</w:t>
      </w:r>
      <w:bookmarkEnd w:id="125"/>
    </w:p>
    <w:p w:rsidR="002614C9" w:rsidRPr="00E070C4" w:rsidRDefault="002614C9" w:rsidP="002614C9">
      <w:r w:rsidRPr="00E070C4">
        <w:t>The requirements and test cases listed in Table B.4.10-1 are specified in TS 36.101 Rel-16 [2].</w:t>
      </w:r>
    </w:p>
    <w:p w:rsidR="002614C9" w:rsidRPr="00E070C4" w:rsidRDefault="002614C9" w:rsidP="002614C9">
      <w:pPr>
        <w:pStyle w:val="TH"/>
      </w:pPr>
      <w:r w:rsidRPr="00E070C4">
        <w:t>Table B.4.</w:t>
      </w:r>
      <w:r w:rsidRPr="00E070C4">
        <w:rPr>
          <w:rFonts w:eastAsia="Malgun Gothic"/>
        </w:rPr>
        <w:t>10</w:t>
      </w:r>
      <w:r w:rsidRPr="00E070C4">
        <w:rPr>
          <w:rFonts w:hint="eastAsia"/>
        </w:rPr>
        <w:t>-1</w:t>
      </w:r>
      <w:r w:rsidRPr="00E070C4">
        <w:t xml:space="preserve">: Common UE RF requirements for 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pPr>
            <w:r w:rsidRPr="00E070C4">
              <w:t>5.5E</w:t>
            </w:r>
          </w:p>
        </w:tc>
        <w:tc>
          <w:tcPr>
            <w:tcW w:w="6509" w:type="dxa"/>
          </w:tcPr>
          <w:p w:rsidR="002614C9" w:rsidRPr="00E070C4" w:rsidRDefault="002614C9" w:rsidP="00CB4FCE">
            <w:pPr>
              <w:pStyle w:val="TAL"/>
            </w:pPr>
            <w:r w:rsidRPr="00E070C4">
              <w:t>Operating bands for UE category 0</w:t>
            </w:r>
          </w:p>
        </w:tc>
      </w:tr>
      <w:tr w:rsidR="002614C9" w:rsidRPr="00E070C4" w:rsidTr="00CB4FCE">
        <w:trPr>
          <w:trHeight w:val="255"/>
        </w:trPr>
        <w:tc>
          <w:tcPr>
            <w:tcW w:w="3240" w:type="dxa"/>
          </w:tcPr>
          <w:p w:rsidR="002614C9" w:rsidRPr="00E070C4" w:rsidRDefault="002614C9" w:rsidP="00CB4FCE">
            <w:pPr>
              <w:pStyle w:val="TAL"/>
            </w:pPr>
            <w:r w:rsidRPr="00E070C4">
              <w:t>7.3.1E</w:t>
            </w:r>
          </w:p>
        </w:tc>
        <w:tc>
          <w:tcPr>
            <w:tcW w:w="6509" w:type="dxa"/>
          </w:tcPr>
          <w:p w:rsidR="002614C9" w:rsidRPr="00E070C4" w:rsidRDefault="002614C9" w:rsidP="00CB4FCE">
            <w:pPr>
              <w:pStyle w:val="TAL"/>
            </w:pPr>
            <w:r w:rsidRPr="00E070C4">
              <w:t>Minimum requirements (QPSK) for UE category 0</w:t>
            </w:r>
          </w:p>
        </w:tc>
      </w:tr>
    </w:tbl>
    <w:p w:rsidR="002614C9" w:rsidRPr="00E070C4" w:rsidRDefault="002614C9" w:rsidP="002614C9"/>
    <w:p w:rsidR="002614C9" w:rsidRPr="00E070C4" w:rsidRDefault="002614C9" w:rsidP="002614C9">
      <w:pPr>
        <w:pStyle w:val="2"/>
        <w:rPr>
          <w:lang w:val="sv-SE"/>
        </w:rPr>
      </w:pPr>
      <w:bookmarkStart w:id="126" w:name="_Toc2109333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bookmarkEnd w:id="126"/>
    </w:p>
    <w:p w:rsidR="002614C9" w:rsidRPr="00E070C4" w:rsidRDefault="002614C9" w:rsidP="002614C9">
      <w:r w:rsidRPr="00E070C4">
        <w:t>The requirements and test cases listed in Table B.4.</w:t>
      </w:r>
      <w:r w:rsidRPr="00E070C4">
        <w:rPr>
          <w:rFonts w:eastAsia="Malgun Gothic"/>
        </w:rPr>
        <w:t>11</w:t>
      </w:r>
      <w:r w:rsidRPr="00E070C4">
        <w:t>-1 are specified in TS 36.101 Rel-16 [2].</w:t>
      </w:r>
    </w:p>
    <w:p w:rsidR="002614C9" w:rsidRPr="00E070C4" w:rsidRDefault="002614C9" w:rsidP="002614C9">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release independent operating bands for </w:t>
      </w:r>
      <w:r w:rsidRPr="00E070C4">
        <w:rPr>
          <w:rFonts w:eastAsia="Malgun Gothic"/>
        </w:rPr>
        <w:t>UE category 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Description</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5.5E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Operating bands for UE category 0, UE category M1 and M2 and UE category 1bis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5.7.4E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TX–RX frequency separation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6.2.2E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for Category M1 and M2 UE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6.2.3E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for modulation / channel bandwidth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6.2.4E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with additional requirements for category M1 and M2 UE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6.3.5E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Power control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6.5.1E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Frequency error for UE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6.5.2E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Transmit modulation quality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6.6.3.2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Spurious emission band UE co-existence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7.3.1E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Minimum requirements (QPSK) for UE category 0, M1, M2 and 1bis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Adjacent Channel Selectivity (ACS)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7.6.1</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In-band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Out-of-band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Narrow 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7.8.1</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 xml:space="preserve">Wide band </w:t>
            </w:r>
            <w:proofErr w:type="spellStart"/>
            <w:r w:rsidRPr="00E070C4">
              <w:rPr>
                <w:lang w:val="en-US"/>
              </w:rPr>
              <w:t>intermodulation</w:t>
            </w:r>
            <w:proofErr w:type="spellEnd"/>
          </w:p>
        </w:tc>
      </w:tr>
    </w:tbl>
    <w:p w:rsidR="002614C9" w:rsidRPr="00E070C4" w:rsidRDefault="002614C9" w:rsidP="002614C9"/>
    <w:p w:rsidR="002614C9" w:rsidRPr="00E070C4" w:rsidRDefault="002614C9" w:rsidP="002614C9">
      <w:pPr>
        <w:pStyle w:val="2"/>
      </w:pPr>
      <w:bookmarkStart w:id="127" w:name="_Toc2109333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27"/>
    </w:p>
    <w:p w:rsidR="002614C9" w:rsidRPr="00E070C4" w:rsidRDefault="002614C9" w:rsidP="002614C9">
      <w:r w:rsidRPr="00E070C4">
        <w:t>The requirements and test cases listed in Table B.4.12-1 are specified in TS 36.101 Rel-16 [2].</w:t>
      </w:r>
    </w:p>
    <w:p w:rsidR="002614C9" w:rsidRPr="00E070C4" w:rsidRDefault="002614C9" w:rsidP="002614C9">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5.5G</w:t>
            </w:r>
          </w:p>
        </w:tc>
        <w:tc>
          <w:tcPr>
            <w:tcW w:w="6509" w:type="dxa"/>
          </w:tcPr>
          <w:p w:rsidR="002614C9" w:rsidRPr="00E070C4" w:rsidRDefault="002614C9" w:rsidP="00CB4FCE">
            <w:pPr>
              <w:pStyle w:val="TAL"/>
            </w:pPr>
            <w:r w:rsidRPr="00E070C4">
              <w:t>Operating bands</w:t>
            </w:r>
            <w:r w:rsidRPr="00E070C4">
              <w:rPr>
                <w:lang w:eastAsia="zh-CN"/>
              </w:rPr>
              <w:t xml:space="preserve">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5.6G</w:t>
            </w:r>
          </w:p>
        </w:tc>
        <w:tc>
          <w:tcPr>
            <w:tcW w:w="6509" w:type="dxa"/>
          </w:tcPr>
          <w:p w:rsidR="002614C9" w:rsidRPr="00E070C4" w:rsidRDefault="002614C9" w:rsidP="00CB4FCE">
            <w:pPr>
              <w:pStyle w:val="TAL"/>
            </w:pPr>
            <w:r w:rsidRPr="00E070C4">
              <w:t>Channel bandwidth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6.2.2G</w:t>
            </w:r>
          </w:p>
        </w:tc>
        <w:tc>
          <w:tcPr>
            <w:tcW w:w="6509" w:type="dxa"/>
          </w:tcPr>
          <w:p w:rsidR="002614C9" w:rsidRPr="00E070C4" w:rsidRDefault="002614C9" w:rsidP="00CB4FCE">
            <w:pPr>
              <w:pStyle w:val="TAL"/>
              <w:rPr>
                <w:lang w:val="en-US"/>
              </w:rPr>
            </w:pPr>
            <w:r w:rsidRPr="00E070C4">
              <w:rPr>
                <w:lang w:val="en-US"/>
              </w:rPr>
              <w:t xml:space="preserve">UE maximum output power </w:t>
            </w:r>
            <w:r w:rsidRPr="00E070C4">
              <w:t>for V2X</w:t>
            </w:r>
            <w:r w:rsidRPr="00E070C4">
              <w:rPr>
                <w:rFonts w:hint="eastAsia"/>
              </w:rPr>
              <w:t xml:space="preserve"> </w:t>
            </w:r>
            <w:proofErr w:type="spellStart"/>
            <w:r w:rsidRPr="00E070C4">
              <w:t>Commincation</w:t>
            </w:r>
            <w:proofErr w:type="spellEnd"/>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6.2.3G</w:t>
            </w:r>
          </w:p>
        </w:tc>
        <w:tc>
          <w:tcPr>
            <w:tcW w:w="6509" w:type="dxa"/>
          </w:tcPr>
          <w:p w:rsidR="002614C9" w:rsidRPr="00E070C4" w:rsidRDefault="002614C9" w:rsidP="00CB4FCE">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6.2.4G</w:t>
            </w:r>
          </w:p>
        </w:tc>
        <w:tc>
          <w:tcPr>
            <w:tcW w:w="6509" w:type="dxa"/>
          </w:tcPr>
          <w:p w:rsidR="002614C9" w:rsidRPr="00E070C4" w:rsidRDefault="002614C9" w:rsidP="00CB4FCE">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6.2.5G</w:t>
            </w:r>
          </w:p>
        </w:tc>
        <w:tc>
          <w:tcPr>
            <w:tcW w:w="6509" w:type="dxa"/>
          </w:tcPr>
          <w:p w:rsidR="002614C9" w:rsidRPr="00E070C4" w:rsidRDefault="002614C9" w:rsidP="00CB4FCE">
            <w:pPr>
              <w:pStyle w:val="TAL"/>
            </w:pPr>
            <w:r w:rsidRPr="00E070C4">
              <w:rPr>
                <w:lang w:val="en-US"/>
              </w:rPr>
              <w:t>Configured transmitted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2614C9" w:rsidRPr="00E070C4" w:rsidRDefault="002614C9" w:rsidP="00CB4FCE">
            <w:pPr>
              <w:pStyle w:val="TAL"/>
              <w:rPr>
                <w:lang w:val="en-US"/>
              </w:rPr>
            </w:pPr>
            <w:r w:rsidRPr="00E070C4">
              <w:t>UE Minimum output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6.3.3G</w:t>
            </w:r>
          </w:p>
        </w:tc>
        <w:tc>
          <w:tcPr>
            <w:tcW w:w="6509" w:type="dxa"/>
          </w:tcPr>
          <w:p w:rsidR="002614C9" w:rsidRPr="00E070C4" w:rsidRDefault="002614C9" w:rsidP="00CB4FCE">
            <w:pPr>
              <w:pStyle w:val="TAL"/>
            </w:pPr>
            <w:r w:rsidRPr="00E070C4">
              <w:t>Transmit OFF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6.3.4G</w:t>
            </w:r>
          </w:p>
        </w:tc>
        <w:tc>
          <w:tcPr>
            <w:tcW w:w="6509" w:type="dxa"/>
          </w:tcPr>
          <w:p w:rsidR="002614C9" w:rsidRPr="00E070C4" w:rsidRDefault="002614C9" w:rsidP="00CB4FCE">
            <w:pPr>
              <w:pStyle w:val="TAL"/>
            </w:pPr>
            <w:r w:rsidRPr="00E070C4">
              <w:t xml:space="preserve">ON/OFF time mask </w:t>
            </w:r>
            <w:r w:rsidRPr="00E070C4">
              <w:rPr>
                <w:lang w:eastAsia="zh-CN"/>
              </w:rPr>
              <w:t>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6.3.5G</w:t>
            </w:r>
          </w:p>
        </w:tc>
        <w:tc>
          <w:tcPr>
            <w:tcW w:w="6509" w:type="dxa"/>
          </w:tcPr>
          <w:p w:rsidR="002614C9" w:rsidRPr="00E070C4" w:rsidRDefault="002614C9" w:rsidP="00CB4FCE">
            <w:pPr>
              <w:pStyle w:val="TAL"/>
            </w:pPr>
            <w:r w:rsidRPr="00E070C4">
              <w:t>Power Control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6.5.1G</w:t>
            </w:r>
          </w:p>
        </w:tc>
        <w:tc>
          <w:tcPr>
            <w:tcW w:w="6509" w:type="dxa"/>
          </w:tcPr>
          <w:p w:rsidR="002614C9" w:rsidRPr="00E070C4" w:rsidRDefault="002614C9" w:rsidP="00CB4FCE">
            <w:pPr>
              <w:pStyle w:val="TAL"/>
            </w:pPr>
            <w:r w:rsidRPr="00E070C4">
              <w:rPr>
                <w:lang w:eastAsia="zh-CN"/>
              </w:rPr>
              <w:t>Frequency error</w:t>
            </w:r>
            <w:r w:rsidRPr="00E070C4">
              <w:t xml:space="preserve"> for</w:t>
            </w:r>
            <w:r w:rsidRPr="00E070C4">
              <w:rPr>
                <w:lang w:eastAsia="zh-CN"/>
              </w:rPr>
              <w:t xml:space="preserve">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6.5.2G</w:t>
            </w:r>
          </w:p>
        </w:tc>
        <w:tc>
          <w:tcPr>
            <w:tcW w:w="6509" w:type="dxa"/>
          </w:tcPr>
          <w:p w:rsidR="002614C9" w:rsidRPr="00E070C4" w:rsidRDefault="002614C9" w:rsidP="00CB4FCE">
            <w:pPr>
              <w:pStyle w:val="TAL"/>
            </w:pPr>
            <w:r w:rsidRPr="00E070C4">
              <w:t>Transmit modulation quality</w:t>
            </w:r>
            <w:r w:rsidRPr="00E070C4">
              <w:rPr>
                <w:lang w:eastAsia="zh-CN"/>
              </w:rPr>
              <w:t xml:space="preserve">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6.6.3G</w:t>
            </w:r>
          </w:p>
        </w:tc>
        <w:tc>
          <w:tcPr>
            <w:tcW w:w="6509" w:type="dxa"/>
          </w:tcPr>
          <w:p w:rsidR="002614C9" w:rsidRPr="00E070C4" w:rsidRDefault="002614C9" w:rsidP="00CB4FCE">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7.3.1G</w:t>
            </w:r>
          </w:p>
        </w:tc>
        <w:tc>
          <w:tcPr>
            <w:tcW w:w="6509" w:type="dxa"/>
          </w:tcPr>
          <w:p w:rsidR="002614C9" w:rsidRPr="00E070C4" w:rsidRDefault="002614C9" w:rsidP="00CB4FCE">
            <w:pPr>
              <w:pStyle w:val="TAL"/>
              <w:rPr>
                <w:lang w:val="en-US"/>
              </w:rPr>
            </w:pPr>
            <w:r w:rsidRPr="00E070C4">
              <w:rPr>
                <w:lang w:val="en-US"/>
              </w:rPr>
              <w:t>REFSENS requirements (QPSK)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7.4.1G</w:t>
            </w:r>
          </w:p>
        </w:tc>
        <w:tc>
          <w:tcPr>
            <w:tcW w:w="6509" w:type="dxa"/>
          </w:tcPr>
          <w:p w:rsidR="002614C9" w:rsidRPr="00E070C4" w:rsidRDefault="002614C9" w:rsidP="00CB4FCE">
            <w:pPr>
              <w:pStyle w:val="TAL"/>
              <w:rPr>
                <w:lang w:val="en-US"/>
              </w:rPr>
            </w:pPr>
            <w:r w:rsidRPr="00E070C4">
              <w:t>Maximum input level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7.5.1G</w:t>
            </w:r>
          </w:p>
        </w:tc>
        <w:tc>
          <w:tcPr>
            <w:tcW w:w="6509" w:type="dxa"/>
          </w:tcPr>
          <w:p w:rsidR="002614C9" w:rsidRPr="00E070C4" w:rsidRDefault="002614C9" w:rsidP="00CB4FCE">
            <w:pPr>
              <w:pStyle w:val="TAL"/>
            </w:pPr>
            <w:r w:rsidRPr="00E070C4">
              <w:rPr>
                <w:lang w:val="en-US"/>
              </w:rPr>
              <w:t xml:space="preserve">Adjacent Channel Selectivity (ACS)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7.6.1.1G</w:t>
            </w:r>
          </w:p>
        </w:tc>
        <w:tc>
          <w:tcPr>
            <w:tcW w:w="6509" w:type="dxa"/>
          </w:tcPr>
          <w:p w:rsidR="002614C9" w:rsidRPr="00E070C4" w:rsidRDefault="002614C9" w:rsidP="00CB4FCE">
            <w:pPr>
              <w:pStyle w:val="TAL"/>
              <w:rPr>
                <w:lang w:val="en-US"/>
              </w:rPr>
            </w:pPr>
            <w:r w:rsidRPr="00E070C4">
              <w:rPr>
                <w:lang w:val="en-US"/>
              </w:rPr>
              <w:t xml:space="preserve">In-band blocking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7.6.2.1G</w:t>
            </w:r>
          </w:p>
        </w:tc>
        <w:tc>
          <w:tcPr>
            <w:tcW w:w="6509" w:type="dxa"/>
          </w:tcPr>
          <w:p w:rsidR="002614C9" w:rsidRPr="00E070C4" w:rsidRDefault="002614C9" w:rsidP="00CB4FCE">
            <w:pPr>
              <w:pStyle w:val="TAL"/>
            </w:pPr>
            <w:r w:rsidRPr="00E070C4">
              <w:rPr>
                <w:lang w:val="en-US"/>
              </w:rPr>
              <w:t xml:space="preserve">Out-of-band blocking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7.7.1G</w:t>
            </w:r>
          </w:p>
        </w:tc>
        <w:tc>
          <w:tcPr>
            <w:tcW w:w="6509" w:type="dxa"/>
          </w:tcPr>
          <w:p w:rsidR="002614C9" w:rsidRPr="00E070C4" w:rsidRDefault="002614C9" w:rsidP="00CB4FCE">
            <w:pPr>
              <w:pStyle w:val="TAL"/>
              <w:rPr>
                <w:lang w:val="en-US"/>
              </w:rPr>
            </w:pPr>
            <w:r w:rsidRPr="00E070C4">
              <w:rPr>
                <w:lang w:val="en-US"/>
              </w:rPr>
              <w:t xml:space="preserve">Spurious response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7.8.1G</w:t>
            </w:r>
          </w:p>
        </w:tc>
        <w:tc>
          <w:tcPr>
            <w:tcW w:w="6509" w:type="dxa"/>
          </w:tcPr>
          <w:p w:rsidR="002614C9" w:rsidRPr="00E070C4" w:rsidRDefault="002614C9" w:rsidP="00CB4FCE">
            <w:pPr>
              <w:pStyle w:val="TAL"/>
              <w:rPr>
                <w:lang w:val="en-US"/>
              </w:rPr>
            </w:pPr>
            <w:proofErr w:type="spellStart"/>
            <w:r w:rsidRPr="00E070C4">
              <w:rPr>
                <w:rFonts w:hint="eastAsia"/>
                <w:lang w:val="en-US"/>
              </w:rPr>
              <w:t>Intermodulation</w:t>
            </w:r>
            <w:proofErr w:type="spellEnd"/>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7.10.1G</w:t>
            </w:r>
          </w:p>
        </w:tc>
        <w:tc>
          <w:tcPr>
            <w:tcW w:w="6509" w:type="dxa"/>
          </w:tcPr>
          <w:p w:rsidR="002614C9" w:rsidRPr="00E070C4" w:rsidRDefault="002614C9" w:rsidP="00CB4FCE">
            <w:pPr>
              <w:pStyle w:val="TAL"/>
            </w:pPr>
            <w:r w:rsidRPr="00E070C4">
              <w:rPr>
                <w:lang w:val="en-US"/>
              </w:rPr>
              <w:t xml:space="preserve">Receiver image for </w:t>
            </w:r>
            <w:r w:rsidRPr="00E070C4">
              <w:t>V2X communication.</w:t>
            </w:r>
          </w:p>
          <w:p w:rsidR="002614C9" w:rsidRPr="00E070C4" w:rsidRDefault="002614C9" w:rsidP="00CB4FCE">
            <w:pPr>
              <w:pStyle w:val="TAL"/>
            </w:pPr>
            <w:r w:rsidRPr="00E070C4">
              <w:t xml:space="preserve">(It is only </w:t>
            </w:r>
            <w:proofErr w:type="spellStart"/>
            <w:r w:rsidRPr="00E070C4">
              <w:t>appliacable</w:t>
            </w:r>
            <w:proofErr w:type="spellEnd"/>
            <w:r w:rsidRPr="00E070C4">
              <w:t xml:space="preserve"> for intra-band multi-carrier V2X operation)</w:t>
            </w:r>
          </w:p>
        </w:tc>
      </w:tr>
    </w:tbl>
    <w:p w:rsidR="002614C9" w:rsidRPr="00E070C4" w:rsidRDefault="002614C9" w:rsidP="002614C9"/>
    <w:p w:rsidR="002614C9" w:rsidRPr="00E070C4" w:rsidRDefault="002614C9" w:rsidP="002614C9">
      <w:pPr>
        <w:pStyle w:val="2"/>
        <w:rPr>
          <w:lang w:val="sv-SE" w:eastAsia="ja-JP"/>
        </w:rPr>
      </w:pPr>
      <w:bookmarkStart w:id="128" w:name="_Toc2109334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28"/>
    </w:p>
    <w:p w:rsidR="002614C9" w:rsidRPr="00E070C4" w:rsidRDefault="002614C9" w:rsidP="002614C9">
      <w:r w:rsidRPr="00E070C4">
        <w:t>The requirements and test cases listed in Table B.4.</w:t>
      </w:r>
      <w:r w:rsidRPr="00E070C4">
        <w:rPr>
          <w:lang w:eastAsia="ja-JP"/>
        </w:rPr>
        <w:t>13</w:t>
      </w:r>
      <w:r w:rsidRPr="00E070C4">
        <w:t>-1 are specified in TS 36.101 Rel-16 [2].</w:t>
      </w:r>
    </w:p>
    <w:p w:rsidR="002614C9" w:rsidRPr="00E070C4" w:rsidRDefault="002614C9" w:rsidP="002614C9">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lang w:val="en-US"/>
              </w:rPr>
            </w:pPr>
            <w:r w:rsidRPr="00E070C4">
              <w:rPr>
                <w:lang w:val="en-US"/>
              </w:rPr>
              <w:t>Section / Clause</w:t>
            </w:r>
          </w:p>
        </w:tc>
        <w:tc>
          <w:tcPr>
            <w:tcW w:w="6509" w:type="dxa"/>
          </w:tcPr>
          <w:p w:rsidR="002614C9" w:rsidRPr="00E070C4" w:rsidRDefault="002614C9" w:rsidP="00CB4FCE">
            <w:pPr>
              <w:pStyle w:val="TAH"/>
              <w:rPr>
                <w:lang w:val="en-US"/>
              </w:rPr>
            </w:pPr>
            <w:r w:rsidRPr="00E070C4">
              <w:rPr>
                <w:lang w:val="en-US"/>
              </w:rPr>
              <w:t>Description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2614C9" w:rsidRPr="00E070C4" w:rsidRDefault="002614C9" w:rsidP="00CB4FCE">
            <w:pPr>
              <w:pStyle w:val="TAL"/>
              <w:rPr>
                <w:lang w:val="en-US"/>
              </w:rPr>
            </w:pPr>
            <w:r w:rsidRPr="00E070C4">
              <w:rPr>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6.2.2A</w:t>
            </w:r>
          </w:p>
        </w:tc>
        <w:tc>
          <w:tcPr>
            <w:tcW w:w="6509" w:type="dxa"/>
          </w:tcPr>
          <w:p w:rsidR="002614C9" w:rsidRPr="00E070C4" w:rsidRDefault="002614C9" w:rsidP="00CB4FCE">
            <w:pPr>
              <w:pStyle w:val="TAL"/>
              <w:rPr>
                <w:lang w:val="en-US"/>
              </w:rPr>
            </w:pPr>
            <w:r w:rsidRPr="00E070C4">
              <w:rPr>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2614C9" w:rsidRPr="00E070C4" w:rsidRDefault="002614C9" w:rsidP="00CB4FCE">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6.3.3A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6.3.4A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6.3.5A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6.5.1A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6.5.2A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6.6.2.1A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6.6.2.3</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6.6.3.1A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6.6.3.2A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6.7.1A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 xml:space="preserve">Transmit </w:t>
            </w:r>
            <w:proofErr w:type="spellStart"/>
            <w:r w:rsidRPr="00E070C4">
              <w:rPr>
                <w:rFonts w:eastAsia="Malgun Gothic" w:hint="eastAsia"/>
                <w:lang w:val="en-US"/>
              </w:rPr>
              <w:t>intermodulation</w:t>
            </w:r>
            <w:proofErr w:type="spellEnd"/>
            <w:r w:rsidRPr="00E070C4">
              <w:rPr>
                <w:rFonts w:eastAsia="Malgun Gothic"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7.3.1A</w:t>
            </w:r>
          </w:p>
        </w:tc>
        <w:tc>
          <w:tcPr>
            <w:tcW w:w="6509" w:type="dxa"/>
          </w:tcPr>
          <w:p w:rsidR="002614C9" w:rsidRPr="00E070C4" w:rsidRDefault="002614C9" w:rsidP="00CB4FCE">
            <w:pPr>
              <w:pStyle w:val="TAL"/>
              <w:rPr>
                <w:lang w:val="en-US"/>
              </w:rPr>
            </w:pPr>
            <w:r w:rsidRPr="00E070C4">
              <w:rPr>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7.6.2.1A</w:t>
            </w:r>
          </w:p>
        </w:tc>
        <w:tc>
          <w:tcPr>
            <w:tcW w:w="6509" w:type="dxa"/>
          </w:tcPr>
          <w:p w:rsidR="002614C9" w:rsidRPr="00E070C4" w:rsidRDefault="002614C9" w:rsidP="00CB4FCE">
            <w:pPr>
              <w:pStyle w:val="TAL"/>
              <w:rPr>
                <w:lang w:val="en-US"/>
              </w:rPr>
            </w:pPr>
            <w:r w:rsidRPr="00E070C4">
              <w:rPr>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7.7.1A</w:t>
            </w:r>
          </w:p>
        </w:tc>
        <w:tc>
          <w:tcPr>
            <w:tcW w:w="6509" w:type="dxa"/>
          </w:tcPr>
          <w:p w:rsidR="002614C9" w:rsidRPr="00E070C4" w:rsidRDefault="002614C9" w:rsidP="00CB4FCE">
            <w:pPr>
              <w:pStyle w:val="TAL"/>
              <w:rPr>
                <w:lang w:val="en-US"/>
              </w:rPr>
            </w:pPr>
            <w:r w:rsidRPr="00E070C4">
              <w:rPr>
                <w:lang w:val="en-US"/>
              </w:rPr>
              <w:t>Spurious response for CA</w:t>
            </w:r>
          </w:p>
        </w:tc>
      </w:tr>
    </w:tbl>
    <w:p w:rsidR="002614C9" w:rsidRPr="00E070C4" w:rsidRDefault="002614C9" w:rsidP="002614C9">
      <w:pPr>
        <w:rPr>
          <w:ins w:id="129" w:author="shao zhe" w:date="2019-11-07T15:37:00Z"/>
        </w:rPr>
      </w:pPr>
    </w:p>
    <w:p w:rsidR="004271DF" w:rsidRPr="004271DF" w:rsidRDefault="004271DF" w:rsidP="004271DF">
      <w:pPr>
        <w:pStyle w:val="2"/>
        <w:rPr>
          <w:ins w:id="130" w:author="shao zhe" w:date="2019-11-07T15:41:00Z"/>
          <w:lang w:val="sv-SE" w:eastAsia="zh-CN"/>
        </w:rPr>
      </w:pPr>
      <w:ins w:id="131" w:author="shao zhe" w:date="2019-11-07T15:41:00Z">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ins>
    </w:p>
    <w:p w:rsidR="004271DF" w:rsidRPr="00E070C4" w:rsidRDefault="004271DF" w:rsidP="004271DF">
      <w:pPr>
        <w:rPr>
          <w:ins w:id="132" w:author="shao zhe" w:date="2019-11-07T15:41:00Z"/>
        </w:rPr>
      </w:pPr>
      <w:ins w:id="133" w:author="shao zhe" w:date="2019-11-07T15:41:00Z">
        <w:r w:rsidRPr="00E070C4">
          <w:t>The requirements and t</w:t>
        </w:r>
        <w:r>
          <w:t>est cases listed in Table B.4.1</w:t>
        </w:r>
        <w:r>
          <w:rPr>
            <w:rFonts w:hint="eastAsia"/>
            <w:lang w:eastAsia="zh-CN"/>
          </w:rPr>
          <w:t>4</w:t>
        </w:r>
        <w:r w:rsidRPr="00E070C4">
          <w:t>-1 are specified in TS 36.101 Rel-16 [2].</w:t>
        </w:r>
      </w:ins>
    </w:p>
    <w:p w:rsidR="004271DF" w:rsidRPr="004271DF" w:rsidRDefault="004271DF" w:rsidP="004271DF">
      <w:pPr>
        <w:pStyle w:val="TH"/>
        <w:rPr>
          <w:ins w:id="134" w:author="shao zhe" w:date="2019-11-07T15:41:00Z"/>
          <w:lang w:eastAsia="zh-CN"/>
        </w:rPr>
      </w:pPr>
      <w:ins w:id="135" w:author="shao zhe" w:date="2019-11-07T15:41:00Z">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4271DF" w:rsidRPr="00E070C4" w:rsidTr="00CB4FCE">
        <w:trPr>
          <w:trHeight w:val="255"/>
          <w:ins w:id="136" w:author="shao zhe" w:date="2019-11-07T15:41:00Z"/>
        </w:trPr>
        <w:tc>
          <w:tcPr>
            <w:tcW w:w="3240" w:type="dxa"/>
          </w:tcPr>
          <w:p w:rsidR="004271DF" w:rsidRPr="00E070C4" w:rsidRDefault="004271DF" w:rsidP="00CB4FCE">
            <w:pPr>
              <w:pStyle w:val="TAH"/>
              <w:rPr>
                <w:ins w:id="137" w:author="shao zhe" w:date="2019-11-07T15:41:00Z"/>
                <w:rFonts w:cs="Arial"/>
                <w:lang w:val="en-US"/>
              </w:rPr>
            </w:pPr>
            <w:ins w:id="138" w:author="shao zhe" w:date="2019-11-07T15:41:00Z">
              <w:r w:rsidRPr="00E070C4">
                <w:rPr>
                  <w:rFonts w:cs="Arial"/>
                  <w:lang w:val="en-US"/>
                </w:rPr>
                <w:t>Section / Clause</w:t>
              </w:r>
            </w:ins>
          </w:p>
        </w:tc>
        <w:tc>
          <w:tcPr>
            <w:tcW w:w="6509" w:type="dxa"/>
          </w:tcPr>
          <w:p w:rsidR="004271DF" w:rsidRPr="00E070C4" w:rsidRDefault="004271DF" w:rsidP="00CB4FCE">
            <w:pPr>
              <w:pStyle w:val="TAH"/>
              <w:rPr>
                <w:ins w:id="139" w:author="shao zhe" w:date="2019-11-07T15:41:00Z"/>
                <w:rFonts w:cs="Arial"/>
                <w:lang w:val="en-US"/>
              </w:rPr>
            </w:pPr>
            <w:ins w:id="140" w:author="shao zhe" w:date="2019-11-07T15:41:00Z">
              <w:r w:rsidRPr="00E070C4">
                <w:rPr>
                  <w:rFonts w:cs="Arial"/>
                  <w:lang w:val="en-US"/>
                </w:rPr>
                <w:t>Description</w:t>
              </w:r>
            </w:ins>
          </w:p>
        </w:tc>
      </w:tr>
      <w:tr w:rsidR="004271DF" w:rsidRPr="00E070C4" w:rsidTr="00CB4FCE">
        <w:trPr>
          <w:trHeight w:val="255"/>
          <w:ins w:id="141" w:author="shao zhe" w:date="2019-11-07T15:41:00Z"/>
        </w:trPr>
        <w:tc>
          <w:tcPr>
            <w:tcW w:w="3240" w:type="dxa"/>
          </w:tcPr>
          <w:p w:rsidR="004271DF" w:rsidRPr="00E070C4" w:rsidRDefault="004271DF" w:rsidP="00CB4FCE">
            <w:pPr>
              <w:pStyle w:val="TAL"/>
              <w:rPr>
                <w:ins w:id="142" w:author="shao zhe" w:date="2019-11-07T15:41:00Z"/>
              </w:rPr>
            </w:pPr>
            <w:ins w:id="143" w:author="shao zhe" w:date="2019-11-07T15:41:00Z">
              <w:r w:rsidRPr="00E070C4">
                <w:t>5.5E</w:t>
              </w:r>
            </w:ins>
          </w:p>
        </w:tc>
        <w:tc>
          <w:tcPr>
            <w:tcW w:w="6509" w:type="dxa"/>
          </w:tcPr>
          <w:p w:rsidR="004271DF" w:rsidRPr="00E070C4" w:rsidRDefault="004271DF" w:rsidP="00CB4FCE">
            <w:pPr>
              <w:pStyle w:val="TAL"/>
              <w:rPr>
                <w:ins w:id="144" w:author="shao zhe" w:date="2019-11-07T15:41:00Z"/>
                <w:lang w:eastAsia="zh-CN"/>
              </w:rPr>
            </w:pPr>
            <w:ins w:id="145" w:author="shao zhe" w:date="2019-11-07T15:41:00Z">
              <w:r w:rsidRPr="00E070C4">
                <w:t xml:space="preserve">Operating bands for UE category </w:t>
              </w:r>
            </w:ins>
            <w:ins w:id="146" w:author="shao zhe" w:date="2019-11-07T15:42:00Z">
              <w:r w:rsidR="0072772A">
                <w:rPr>
                  <w:rFonts w:hint="eastAsia"/>
                  <w:lang w:eastAsia="zh-CN"/>
                </w:rPr>
                <w:t>1bis</w:t>
              </w:r>
            </w:ins>
          </w:p>
        </w:tc>
      </w:tr>
      <w:tr w:rsidR="004271DF" w:rsidRPr="00E070C4" w:rsidTr="00CB4FCE">
        <w:trPr>
          <w:trHeight w:val="255"/>
          <w:ins w:id="147" w:author="shao zhe" w:date="2019-11-07T15:41:00Z"/>
        </w:trPr>
        <w:tc>
          <w:tcPr>
            <w:tcW w:w="3240" w:type="dxa"/>
          </w:tcPr>
          <w:p w:rsidR="004271DF" w:rsidRPr="00E070C4" w:rsidRDefault="004271DF" w:rsidP="00CB4FCE">
            <w:pPr>
              <w:pStyle w:val="TAL"/>
              <w:rPr>
                <w:ins w:id="148" w:author="shao zhe" w:date="2019-11-07T15:41:00Z"/>
              </w:rPr>
            </w:pPr>
            <w:ins w:id="149" w:author="shao zhe" w:date="2019-11-07T15:41:00Z">
              <w:r w:rsidRPr="00E070C4">
                <w:t>7.3.1E</w:t>
              </w:r>
            </w:ins>
          </w:p>
        </w:tc>
        <w:tc>
          <w:tcPr>
            <w:tcW w:w="6509" w:type="dxa"/>
          </w:tcPr>
          <w:p w:rsidR="004271DF" w:rsidRPr="00E070C4" w:rsidRDefault="004271DF" w:rsidP="00CB4FCE">
            <w:pPr>
              <w:pStyle w:val="TAL"/>
              <w:rPr>
                <w:ins w:id="150" w:author="shao zhe" w:date="2019-11-07T15:41:00Z"/>
                <w:lang w:eastAsia="zh-CN"/>
              </w:rPr>
            </w:pPr>
            <w:ins w:id="151" w:author="shao zhe" w:date="2019-11-07T15:41:00Z">
              <w:r w:rsidRPr="00E070C4">
                <w:t xml:space="preserve">Minimum requirements (QPSK) for UE category </w:t>
              </w:r>
            </w:ins>
            <w:ins w:id="152" w:author="shao zhe" w:date="2019-11-07T15:42:00Z">
              <w:r w:rsidR="0072772A">
                <w:rPr>
                  <w:rFonts w:hint="eastAsia"/>
                  <w:lang w:eastAsia="zh-CN"/>
                </w:rPr>
                <w:t>1bis</w:t>
              </w:r>
            </w:ins>
          </w:p>
        </w:tc>
      </w:tr>
    </w:tbl>
    <w:p w:rsidR="002614C9" w:rsidRPr="004271DF" w:rsidRDefault="002614C9">
      <w:pPr>
        <w:rPr>
          <w:ins w:id="153" w:author="shao zhe" w:date="2019-11-07T15:27:00Z"/>
          <w:noProof/>
          <w:color w:val="0070C0"/>
          <w:lang w:eastAsia="zh-CN"/>
        </w:rPr>
      </w:pPr>
    </w:p>
    <w:p w:rsidR="0071211E" w:rsidRPr="0071211E" w:rsidRDefault="0071211E">
      <w:pPr>
        <w:rPr>
          <w:noProof/>
          <w:color w:val="0070C0"/>
          <w:lang w:eastAsia="zh-CN"/>
        </w:rPr>
      </w:pPr>
      <w:r w:rsidRPr="0071211E">
        <w:rPr>
          <w:noProof/>
          <w:color w:val="0070C0"/>
        </w:rPr>
        <w:t xml:space="preserve">******************************* </w:t>
      </w:r>
      <w:r w:rsidR="00CA0F65">
        <w:rPr>
          <w:noProof/>
          <w:color w:val="0070C0"/>
        </w:rPr>
        <w:t xml:space="preserve">End of changes </w:t>
      </w:r>
      <w:r w:rsidRPr="0071211E">
        <w:rPr>
          <w:noProof/>
          <w:color w:val="0070C0"/>
        </w:rPr>
        <w:t>***********************************************</w:t>
      </w: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1B7" w:rsidRDefault="007C61B7">
      <w:r>
        <w:separator/>
      </w:r>
    </w:p>
  </w:endnote>
  <w:endnote w:type="continuationSeparator" w:id="0">
    <w:p w:rsidR="007C61B7" w:rsidRDefault="007C61B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1B7" w:rsidRDefault="007C61B7">
      <w:r>
        <w:separator/>
      </w:r>
    </w:p>
  </w:footnote>
  <w:footnote w:type="continuationSeparator" w:id="0">
    <w:p w:rsidR="007C61B7" w:rsidRDefault="007C61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5"/>
  </w:num>
  <w:num w:numId="6">
    <w:abstractNumId w:val="8"/>
  </w:num>
  <w:num w:numId="7">
    <w:abstractNumId w:val="10"/>
  </w:num>
  <w:num w:numId="8">
    <w:abstractNumId w:val="3"/>
  </w:num>
  <w:num w:numId="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10">
    <w:abstractNumId w:val="11"/>
  </w:num>
  <w:num w:numId="11">
    <w:abstractNumId w:val="7"/>
  </w:num>
  <w:num w:numId="1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useFELayout/>
  </w:compat>
  <w:rsids>
    <w:rsidRoot w:val="00022E4A"/>
    <w:rsid w:val="00003C2F"/>
    <w:rsid w:val="00022E4A"/>
    <w:rsid w:val="000411BE"/>
    <w:rsid w:val="000735A2"/>
    <w:rsid w:val="00081771"/>
    <w:rsid w:val="00087FBB"/>
    <w:rsid w:val="000A6394"/>
    <w:rsid w:val="000A6F09"/>
    <w:rsid w:val="000B31FE"/>
    <w:rsid w:val="000B7FED"/>
    <w:rsid w:val="000C038A"/>
    <w:rsid w:val="000C6598"/>
    <w:rsid w:val="000D6CF8"/>
    <w:rsid w:val="000F5BCE"/>
    <w:rsid w:val="00101A49"/>
    <w:rsid w:val="00117CF1"/>
    <w:rsid w:val="0012446A"/>
    <w:rsid w:val="001350C8"/>
    <w:rsid w:val="00145D43"/>
    <w:rsid w:val="00192C46"/>
    <w:rsid w:val="001A08B3"/>
    <w:rsid w:val="001A7B60"/>
    <w:rsid w:val="001B52F0"/>
    <w:rsid w:val="001B7A65"/>
    <w:rsid w:val="001C6EFD"/>
    <w:rsid w:val="001E2C19"/>
    <w:rsid w:val="001E41F3"/>
    <w:rsid w:val="001F5E10"/>
    <w:rsid w:val="00203174"/>
    <w:rsid w:val="00212040"/>
    <w:rsid w:val="002146B6"/>
    <w:rsid w:val="0026004D"/>
    <w:rsid w:val="002614C9"/>
    <w:rsid w:val="002640DD"/>
    <w:rsid w:val="00274493"/>
    <w:rsid w:val="00275D12"/>
    <w:rsid w:val="00281016"/>
    <w:rsid w:val="00282B97"/>
    <w:rsid w:val="00284FEB"/>
    <w:rsid w:val="002860C4"/>
    <w:rsid w:val="002960C5"/>
    <w:rsid w:val="002A07E3"/>
    <w:rsid w:val="002A70FD"/>
    <w:rsid w:val="002B5741"/>
    <w:rsid w:val="002C1617"/>
    <w:rsid w:val="002D30B6"/>
    <w:rsid w:val="002E316D"/>
    <w:rsid w:val="003050C8"/>
    <w:rsid w:val="00305409"/>
    <w:rsid w:val="00310419"/>
    <w:rsid w:val="00313137"/>
    <w:rsid w:val="00316441"/>
    <w:rsid w:val="00317B19"/>
    <w:rsid w:val="00352831"/>
    <w:rsid w:val="0035321B"/>
    <w:rsid w:val="003609EF"/>
    <w:rsid w:val="0036231A"/>
    <w:rsid w:val="00374DD4"/>
    <w:rsid w:val="003814C0"/>
    <w:rsid w:val="00385932"/>
    <w:rsid w:val="003952A3"/>
    <w:rsid w:val="003D6AF2"/>
    <w:rsid w:val="003E1752"/>
    <w:rsid w:val="003E1A36"/>
    <w:rsid w:val="00410371"/>
    <w:rsid w:val="004242F1"/>
    <w:rsid w:val="004271DF"/>
    <w:rsid w:val="00434301"/>
    <w:rsid w:val="00456A1E"/>
    <w:rsid w:val="00474790"/>
    <w:rsid w:val="00494F4E"/>
    <w:rsid w:val="00497490"/>
    <w:rsid w:val="004A261C"/>
    <w:rsid w:val="004B75B7"/>
    <w:rsid w:val="004E7B71"/>
    <w:rsid w:val="0051580D"/>
    <w:rsid w:val="00547111"/>
    <w:rsid w:val="00563B94"/>
    <w:rsid w:val="005729AD"/>
    <w:rsid w:val="00581726"/>
    <w:rsid w:val="00581B1B"/>
    <w:rsid w:val="00582300"/>
    <w:rsid w:val="005823EE"/>
    <w:rsid w:val="00582DC6"/>
    <w:rsid w:val="00592AEF"/>
    <w:rsid w:val="00592D74"/>
    <w:rsid w:val="005A21BF"/>
    <w:rsid w:val="005B4D8E"/>
    <w:rsid w:val="005C37B3"/>
    <w:rsid w:val="005C7755"/>
    <w:rsid w:val="005E04A5"/>
    <w:rsid w:val="005E2C44"/>
    <w:rsid w:val="00600273"/>
    <w:rsid w:val="00610E82"/>
    <w:rsid w:val="006174A0"/>
    <w:rsid w:val="00621188"/>
    <w:rsid w:val="006225A4"/>
    <w:rsid w:val="006257ED"/>
    <w:rsid w:val="00633777"/>
    <w:rsid w:val="006349EF"/>
    <w:rsid w:val="006528FB"/>
    <w:rsid w:val="00657DD7"/>
    <w:rsid w:val="006657E7"/>
    <w:rsid w:val="0068742A"/>
    <w:rsid w:val="006914A6"/>
    <w:rsid w:val="00695808"/>
    <w:rsid w:val="006A5E3D"/>
    <w:rsid w:val="006B0A99"/>
    <w:rsid w:val="006B46FB"/>
    <w:rsid w:val="006C3055"/>
    <w:rsid w:val="006E21FB"/>
    <w:rsid w:val="0071211E"/>
    <w:rsid w:val="00722BB6"/>
    <w:rsid w:val="007265A1"/>
    <w:rsid w:val="0072772A"/>
    <w:rsid w:val="00762D54"/>
    <w:rsid w:val="00792342"/>
    <w:rsid w:val="007977A8"/>
    <w:rsid w:val="007B2CEB"/>
    <w:rsid w:val="007B512A"/>
    <w:rsid w:val="007C2097"/>
    <w:rsid w:val="007C61B7"/>
    <w:rsid w:val="007D4530"/>
    <w:rsid w:val="007D59B0"/>
    <w:rsid w:val="007D68D9"/>
    <w:rsid w:val="007D6A07"/>
    <w:rsid w:val="007F0776"/>
    <w:rsid w:val="007F7259"/>
    <w:rsid w:val="007F7914"/>
    <w:rsid w:val="008040A8"/>
    <w:rsid w:val="008100F0"/>
    <w:rsid w:val="00815E2A"/>
    <w:rsid w:val="008279FA"/>
    <w:rsid w:val="00841121"/>
    <w:rsid w:val="00844B9E"/>
    <w:rsid w:val="00850085"/>
    <w:rsid w:val="008626E7"/>
    <w:rsid w:val="00870EE7"/>
    <w:rsid w:val="008741D7"/>
    <w:rsid w:val="00875CC3"/>
    <w:rsid w:val="00895846"/>
    <w:rsid w:val="008A45A6"/>
    <w:rsid w:val="008A541C"/>
    <w:rsid w:val="008A6040"/>
    <w:rsid w:val="008C20FD"/>
    <w:rsid w:val="008D5D52"/>
    <w:rsid w:val="008D5E73"/>
    <w:rsid w:val="008E5104"/>
    <w:rsid w:val="008E5C27"/>
    <w:rsid w:val="008F686C"/>
    <w:rsid w:val="009148DE"/>
    <w:rsid w:val="00922216"/>
    <w:rsid w:val="00922B14"/>
    <w:rsid w:val="00930A4B"/>
    <w:rsid w:val="00933FD9"/>
    <w:rsid w:val="00954078"/>
    <w:rsid w:val="00976918"/>
    <w:rsid w:val="009777D9"/>
    <w:rsid w:val="00991B88"/>
    <w:rsid w:val="009967B5"/>
    <w:rsid w:val="009975A0"/>
    <w:rsid w:val="009A0FE0"/>
    <w:rsid w:val="009A5753"/>
    <w:rsid w:val="009A579D"/>
    <w:rsid w:val="009B1F65"/>
    <w:rsid w:val="009B71E8"/>
    <w:rsid w:val="009E3297"/>
    <w:rsid w:val="009F734F"/>
    <w:rsid w:val="00A077E9"/>
    <w:rsid w:val="00A21540"/>
    <w:rsid w:val="00A236DC"/>
    <w:rsid w:val="00A246B6"/>
    <w:rsid w:val="00A31664"/>
    <w:rsid w:val="00A4228A"/>
    <w:rsid w:val="00A47E70"/>
    <w:rsid w:val="00A50CF0"/>
    <w:rsid w:val="00A7671C"/>
    <w:rsid w:val="00A80300"/>
    <w:rsid w:val="00A8797E"/>
    <w:rsid w:val="00A95246"/>
    <w:rsid w:val="00A95AF2"/>
    <w:rsid w:val="00AA2CBC"/>
    <w:rsid w:val="00AC5820"/>
    <w:rsid w:val="00AC7154"/>
    <w:rsid w:val="00AD1CD8"/>
    <w:rsid w:val="00AE2928"/>
    <w:rsid w:val="00B0238E"/>
    <w:rsid w:val="00B06129"/>
    <w:rsid w:val="00B258BB"/>
    <w:rsid w:val="00B3104A"/>
    <w:rsid w:val="00B40201"/>
    <w:rsid w:val="00B53504"/>
    <w:rsid w:val="00B60B69"/>
    <w:rsid w:val="00B67B97"/>
    <w:rsid w:val="00B74CF9"/>
    <w:rsid w:val="00B90FE1"/>
    <w:rsid w:val="00B95BFD"/>
    <w:rsid w:val="00B968C8"/>
    <w:rsid w:val="00BA048A"/>
    <w:rsid w:val="00BA3156"/>
    <w:rsid w:val="00BA3EC5"/>
    <w:rsid w:val="00BA51D9"/>
    <w:rsid w:val="00BB5DFC"/>
    <w:rsid w:val="00BC7001"/>
    <w:rsid w:val="00BD279D"/>
    <w:rsid w:val="00BD6BB8"/>
    <w:rsid w:val="00C07DF7"/>
    <w:rsid w:val="00C14330"/>
    <w:rsid w:val="00C406AE"/>
    <w:rsid w:val="00C66BA2"/>
    <w:rsid w:val="00C95985"/>
    <w:rsid w:val="00CA0357"/>
    <w:rsid w:val="00CA0F65"/>
    <w:rsid w:val="00CB2082"/>
    <w:rsid w:val="00CB4FCE"/>
    <w:rsid w:val="00CC5026"/>
    <w:rsid w:val="00CC68D0"/>
    <w:rsid w:val="00D03F9A"/>
    <w:rsid w:val="00D06D51"/>
    <w:rsid w:val="00D1358C"/>
    <w:rsid w:val="00D13EF9"/>
    <w:rsid w:val="00D22387"/>
    <w:rsid w:val="00D24991"/>
    <w:rsid w:val="00D3039F"/>
    <w:rsid w:val="00D50255"/>
    <w:rsid w:val="00D50296"/>
    <w:rsid w:val="00D51A0A"/>
    <w:rsid w:val="00D5653D"/>
    <w:rsid w:val="00D6141C"/>
    <w:rsid w:val="00DB115D"/>
    <w:rsid w:val="00DB1E91"/>
    <w:rsid w:val="00DC4773"/>
    <w:rsid w:val="00DE34CF"/>
    <w:rsid w:val="00DF204E"/>
    <w:rsid w:val="00E13F3D"/>
    <w:rsid w:val="00E16C44"/>
    <w:rsid w:val="00E34898"/>
    <w:rsid w:val="00E35CED"/>
    <w:rsid w:val="00E37442"/>
    <w:rsid w:val="00E467DA"/>
    <w:rsid w:val="00E46F18"/>
    <w:rsid w:val="00E81949"/>
    <w:rsid w:val="00E96349"/>
    <w:rsid w:val="00EA5F61"/>
    <w:rsid w:val="00EB09B7"/>
    <w:rsid w:val="00EB3104"/>
    <w:rsid w:val="00EB70FB"/>
    <w:rsid w:val="00EB766F"/>
    <w:rsid w:val="00EE7D7C"/>
    <w:rsid w:val="00F25D98"/>
    <w:rsid w:val="00F261F7"/>
    <w:rsid w:val="00F300FB"/>
    <w:rsid w:val="00F57743"/>
    <w:rsid w:val="00F611BE"/>
    <w:rsid w:val="00F752F6"/>
    <w:rsid w:val="00FA48AB"/>
    <w:rsid w:val="00FB6386"/>
    <w:rsid w:val="00FC4C46"/>
    <w:rsid w:val="00FE12FC"/>
    <w:rsid w:val="00FF3B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D68D9"/>
    <w:rPr>
      <w:rFonts w:ascii="Arial" w:hAnsi="Arial"/>
      <w:b/>
      <w:noProof/>
      <w:sz w:val="18"/>
      <w:lang w:val="en-GB" w:eastAsia="en-US"/>
    </w:rPr>
  </w:style>
  <w:style w:type="paragraph" w:customStyle="1" w:styleId="af1">
    <w:name w:val="样式 页眉"/>
    <w:basedOn w:val="a4"/>
    <w:link w:val="Char6"/>
    <w:rsid w:val="00976918"/>
    <w:pPr>
      <w:overflowPunct w:val="0"/>
      <w:autoSpaceDE w:val="0"/>
      <w:autoSpaceDN w:val="0"/>
      <w:adjustRightInd w:val="0"/>
      <w:textAlignment w:val="baseline"/>
    </w:pPr>
    <w:rPr>
      <w:rFonts w:eastAsia="Arial"/>
      <w:bCs/>
      <w:sz w:val="22"/>
    </w:rPr>
  </w:style>
  <w:style w:type="character" w:customStyle="1" w:styleId="Char6">
    <w:name w:val="样式 页眉 Char"/>
    <w:link w:val="af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a"/>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121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af2">
    <w:name w:val="Subtle Reference"/>
    <w:uiPriority w:val="31"/>
    <w:qFormat/>
    <w:rsid w:val="0071211E"/>
    <w:rPr>
      <w:smallCaps/>
      <w:color w:val="5A5A5A"/>
    </w:rPr>
  </w:style>
  <w:style w:type="character" w:customStyle="1" w:styleId="Char3">
    <w:name w:val="批注框文本 Char"/>
    <w:link w:val="ae"/>
    <w:rsid w:val="0071211E"/>
    <w:rPr>
      <w:rFonts w:ascii="Tahoma" w:hAnsi="Tahoma" w:cs="Tahoma"/>
      <w:sz w:val="16"/>
      <w:szCs w:val="16"/>
      <w:lang w:val="en-GB" w:eastAsia="en-US"/>
    </w:rPr>
  </w:style>
  <w:style w:type="character" w:customStyle="1" w:styleId="Char2">
    <w:name w:val="批注文字 Char"/>
    <w:link w:val="ac"/>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1211E"/>
    <w:rPr>
      <w:rFonts w:ascii="Arial" w:hAnsi="Arial"/>
      <w:sz w:val="32"/>
      <w:lang w:val="en-GB" w:eastAsia="en-US"/>
    </w:rPr>
  </w:style>
  <w:style w:type="paragraph" w:customStyle="1" w:styleId="TableText">
    <w:name w:val="TableText"/>
    <w:basedOn w:val="af3"/>
    <w:rsid w:val="0071211E"/>
    <w:pPr>
      <w:keepNext/>
      <w:keepLines/>
      <w:snapToGrid w:val="0"/>
      <w:spacing w:after="180"/>
      <w:ind w:left="0"/>
      <w:jc w:val="center"/>
    </w:pPr>
    <w:rPr>
      <w:kern w:val="2"/>
    </w:rPr>
  </w:style>
  <w:style w:type="paragraph" w:styleId="af3">
    <w:name w:val="Body Text Indent"/>
    <w:basedOn w:val="a"/>
    <w:link w:val="Char7"/>
    <w:rsid w:val="0071211E"/>
    <w:pPr>
      <w:overflowPunct w:val="0"/>
      <w:autoSpaceDE w:val="0"/>
      <w:autoSpaceDN w:val="0"/>
      <w:adjustRightInd w:val="0"/>
      <w:spacing w:after="120"/>
      <w:ind w:left="360"/>
      <w:textAlignment w:val="baseline"/>
    </w:pPr>
    <w:rPr>
      <w:rFonts w:eastAsia="SimSun"/>
      <w:lang w:eastAsia="ko-KR"/>
    </w:rPr>
  </w:style>
  <w:style w:type="character" w:customStyle="1" w:styleId="Char7">
    <w:name w:val="正文文本缩进 Char"/>
    <w:basedOn w:val="a0"/>
    <w:link w:val="af3"/>
    <w:rsid w:val="0071211E"/>
    <w:rPr>
      <w:rFonts w:ascii="Times New Roman" w:eastAsia="SimSun" w:hAnsi="Times New Roman"/>
      <w:lang w:val="en-GB" w:eastAsia="ko-KR"/>
    </w:rPr>
  </w:style>
  <w:style w:type="character" w:customStyle="1" w:styleId="Char5">
    <w:name w:val="文档结构图 Char"/>
    <w:link w:val="af0"/>
    <w:rsid w:val="0071211E"/>
    <w:rPr>
      <w:rFonts w:ascii="Tahoma" w:hAnsi="Tahoma" w:cs="Tahoma"/>
      <w:shd w:val="clear" w:color="auto" w:fill="000080"/>
      <w:lang w:val="en-GB" w:eastAsia="en-US"/>
    </w:rPr>
  </w:style>
  <w:style w:type="character" w:customStyle="1" w:styleId="Char4">
    <w:name w:val="批注主题 Char"/>
    <w:link w:val="af"/>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
    <w:rsid w:val="0071211E"/>
    <w:pPr>
      <w:numPr>
        <w:numId w:val="5"/>
      </w:numPr>
      <w:overflowPunct w:val="0"/>
      <w:autoSpaceDE w:val="0"/>
      <w:autoSpaceDN w:val="0"/>
      <w:adjustRightInd w:val="0"/>
      <w:textAlignment w:val="baseline"/>
    </w:pPr>
    <w:rPr>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211E"/>
    <w:rPr>
      <w:rFonts w:ascii="Times New Roman" w:hAnsi="Times New Roman"/>
      <w:sz w:val="16"/>
      <w:lang w:val="en-GB" w:eastAsia="en-US"/>
    </w:rPr>
  </w:style>
  <w:style w:type="paragraph" w:customStyle="1" w:styleId="FL">
    <w:name w:val="FL"/>
    <w:basedOn w:val="a"/>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af4">
    <w:name w:val="Table Grid"/>
    <w:basedOn w:val="a1"/>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1211E"/>
    <w:rPr>
      <w:rFonts w:ascii="Times New Roman" w:eastAsia="SimSun" w:hAnsi="Times New Roman"/>
      <w:lang w:val="en-GB" w:eastAsia="en-US"/>
    </w:rPr>
  </w:style>
  <w:style w:type="paragraph" w:customStyle="1" w:styleId="Guidance">
    <w:name w:val="Guidance"/>
    <w:basedOn w:val="a"/>
    <w:rsid w:val="0071211E"/>
    <w:pPr>
      <w:overflowPunct w:val="0"/>
      <w:autoSpaceDE w:val="0"/>
      <w:autoSpaceDN w:val="0"/>
      <w:adjustRightInd w:val="0"/>
      <w:textAlignment w:val="baseline"/>
    </w:pPr>
    <w:rPr>
      <w:i/>
      <w:color w:val="0000FF"/>
      <w:lang w:eastAsia="ko-KR"/>
    </w:rPr>
  </w:style>
  <w:style w:type="paragraph" w:styleId="TOC">
    <w:name w:val="TOC Heading"/>
    <w:basedOn w:val="1"/>
    <w:next w:val="a"/>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a2"/>
    <w:uiPriority w:val="99"/>
    <w:semiHidden/>
    <w:unhideWhenUsed/>
    <w:rsid w:val="0071211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1211E"/>
    <w:rPr>
      <w:rFonts w:ascii="Arial" w:hAnsi="Arial"/>
      <w:sz w:val="36"/>
      <w:lang w:val="en-GB" w:eastAsia="en-US"/>
    </w:rPr>
  </w:style>
  <w:style w:type="character" w:customStyle="1" w:styleId="6Char">
    <w:name w:val="标题 6 Char"/>
    <w:aliases w:val="T1 Char,Header 6 Char"/>
    <w:basedOn w:val="a0"/>
    <w:link w:val="6"/>
    <w:rsid w:val="0071211E"/>
    <w:rPr>
      <w:rFonts w:ascii="Arial" w:hAnsi="Arial"/>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35"/>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af7">
    <w:name w:val="Normal (Web)"/>
    <w:basedOn w:val="a"/>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1211E"/>
  </w:style>
  <w:style w:type="numbering" w:customStyle="1" w:styleId="NoList3">
    <w:name w:val="No List3"/>
    <w:next w:val="a2"/>
    <w:uiPriority w:val="99"/>
    <w:semiHidden/>
    <w:unhideWhenUsed/>
    <w:rsid w:val="0071211E"/>
  </w:style>
  <w:style w:type="numbering" w:customStyle="1" w:styleId="NoList4">
    <w:name w:val="No List4"/>
    <w:next w:val="a2"/>
    <w:uiPriority w:val="99"/>
    <w:semiHidden/>
    <w:unhideWhenUsed/>
    <w:rsid w:val="0071211E"/>
  </w:style>
  <w:style w:type="table" w:customStyle="1" w:styleId="TableGrid1">
    <w:name w:val="Table Grid1"/>
    <w:basedOn w:val="a1"/>
    <w:next w:val="af4"/>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1211E"/>
    <w:rPr>
      <w:rFonts w:ascii="Arial" w:hAnsi="Arial"/>
      <w:b/>
      <w:i/>
      <w:noProof/>
      <w:sz w:val="18"/>
      <w:lang w:val="en-GB" w:eastAsia="en-US"/>
    </w:rPr>
  </w:style>
  <w:style w:type="numbering" w:customStyle="1" w:styleId="NoList5">
    <w:name w:val="No List5"/>
    <w:next w:val="a2"/>
    <w:uiPriority w:val="99"/>
    <w:semiHidden/>
    <w:unhideWhenUsed/>
    <w:rsid w:val="0071211E"/>
  </w:style>
  <w:style w:type="character" w:customStyle="1" w:styleId="7Char">
    <w:name w:val="标题 7 Char"/>
    <w:basedOn w:val="a0"/>
    <w:link w:val="7"/>
    <w:rsid w:val="0071211E"/>
    <w:rPr>
      <w:rFonts w:ascii="Arial" w:hAnsi="Arial"/>
      <w:lang w:val="en-GB" w:eastAsia="en-US"/>
    </w:rPr>
  </w:style>
  <w:style w:type="character" w:customStyle="1" w:styleId="8Char">
    <w:name w:val="标题 8 Char"/>
    <w:basedOn w:val="a0"/>
    <w:link w:val="8"/>
    <w:rsid w:val="0071211E"/>
    <w:rPr>
      <w:rFonts w:ascii="Arial" w:hAnsi="Arial"/>
      <w:sz w:val="36"/>
      <w:lang w:val="en-GB" w:eastAsia="en-US"/>
    </w:rPr>
  </w:style>
  <w:style w:type="character" w:customStyle="1" w:styleId="9Char">
    <w:name w:val="标题 9 Char"/>
    <w:basedOn w:val="a0"/>
    <w:link w:val="9"/>
    <w:rsid w:val="0071211E"/>
    <w:rPr>
      <w:rFonts w:ascii="Arial" w:hAnsi="Arial"/>
      <w:sz w:val="36"/>
      <w:lang w:val="en-GB" w:eastAsia="en-US"/>
    </w:rPr>
  </w:style>
  <w:style w:type="table" w:customStyle="1" w:styleId="TableGrid2">
    <w:name w:val="Table Grid2"/>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1211E"/>
  </w:style>
  <w:style w:type="numbering" w:customStyle="1" w:styleId="NoList21">
    <w:name w:val="No List21"/>
    <w:next w:val="a2"/>
    <w:uiPriority w:val="99"/>
    <w:semiHidden/>
    <w:unhideWhenUsed/>
    <w:rsid w:val="0071211E"/>
  </w:style>
  <w:style w:type="numbering" w:customStyle="1" w:styleId="NoList31">
    <w:name w:val="No List31"/>
    <w:next w:val="a2"/>
    <w:uiPriority w:val="99"/>
    <w:semiHidden/>
    <w:unhideWhenUsed/>
    <w:rsid w:val="0071211E"/>
  </w:style>
  <w:style w:type="numbering" w:customStyle="1" w:styleId="NoList41">
    <w:name w:val="No List41"/>
    <w:next w:val="a2"/>
    <w:uiPriority w:val="99"/>
    <w:semiHidden/>
    <w:unhideWhenUsed/>
    <w:rsid w:val="0071211E"/>
  </w:style>
  <w:style w:type="table" w:customStyle="1" w:styleId="TableGrid11">
    <w:name w:val="Table Grid11"/>
    <w:basedOn w:val="a1"/>
    <w:next w:val="af4"/>
    <w:uiPriority w:val="39"/>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1211E"/>
  </w:style>
  <w:style w:type="table" w:customStyle="1" w:styleId="TableGrid3">
    <w:name w:val="Table Grid3"/>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1211E"/>
    <w:pPr>
      <w:overflowPunct w:val="0"/>
      <w:autoSpaceDE w:val="0"/>
      <w:autoSpaceDN w:val="0"/>
      <w:adjustRightInd w:val="0"/>
      <w:ind w:left="720"/>
      <w:contextualSpacing/>
      <w:textAlignment w:val="baseline"/>
    </w:pPr>
    <w:rPr>
      <w:lang w:eastAsia="ko-KR"/>
    </w:rPr>
  </w:style>
  <w:style w:type="character" w:styleId="af9">
    <w:name w:val="Emphasis"/>
    <w:basedOn w:val="a0"/>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paragraph" w:styleId="afa">
    <w:name w:val="Title"/>
    <w:basedOn w:val="a"/>
    <w:next w:val="a"/>
    <w:link w:val="Char9"/>
    <w:qFormat/>
    <w:rsid w:val="002614C9"/>
    <w:pPr>
      <w:overflowPunct w:val="0"/>
      <w:autoSpaceDE w:val="0"/>
      <w:autoSpaceDN w:val="0"/>
      <w:adjustRightInd w:val="0"/>
      <w:spacing w:before="240"/>
      <w:ind w:left="2552"/>
      <w:textAlignment w:val="baseline"/>
    </w:pPr>
    <w:rPr>
      <w:rFonts w:ascii="Arial" w:eastAsia="Times New Roman" w:hAnsi="Arial"/>
      <w:caps/>
      <w:sz w:val="22"/>
      <w:u w:val="single"/>
      <w:lang w:eastAsia="ko-KR"/>
    </w:rPr>
  </w:style>
  <w:style w:type="character" w:customStyle="1" w:styleId="Char9">
    <w:name w:val="标题 Char"/>
    <w:basedOn w:val="a0"/>
    <w:link w:val="afa"/>
    <w:rsid w:val="002614C9"/>
    <w:rPr>
      <w:rFonts w:ascii="Arial" w:eastAsia="Times New Roman" w:hAnsi="Arial"/>
      <w:caps/>
      <w:sz w:val="22"/>
      <w:u w:val="single"/>
      <w:lang w:val="en-GB" w:eastAsia="ko-KR"/>
    </w:rPr>
  </w:style>
  <w:style w:type="paragraph" w:styleId="afb">
    <w:name w:val="Normal Indent"/>
    <w:basedOn w:val="a"/>
    <w:next w:val="a"/>
    <w:rsid w:val="002614C9"/>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ko-KR"/>
    </w:rPr>
  </w:style>
  <w:style w:type="character" w:styleId="afc">
    <w:name w:val="page number"/>
    <w:basedOn w:val="a0"/>
    <w:rsid w:val="002614C9"/>
  </w:style>
  <w:style w:type="paragraph" w:styleId="25">
    <w:name w:val="List Continue 2"/>
    <w:basedOn w:val="a"/>
    <w:rsid w:val="002614C9"/>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ko-KR"/>
    </w:rPr>
  </w:style>
  <w:style w:type="paragraph" w:styleId="33">
    <w:name w:val="List Continue 3"/>
    <w:basedOn w:val="a"/>
    <w:rsid w:val="002614C9"/>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ko-KR"/>
    </w:rPr>
  </w:style>
  <w:style w:type="character" w:customStyle="1" w:styleId="msoins0">
    <w:name w:val="msoins"/>
    <w:basedOn w:val="a0"/>
    <w:rsid w:val="002614C9"/>
  </w:style>
  <w:style w:type="paragraph" w:customStyle="1" w:styleId="NumberedList0">
    <w:name w:val="Numbered List 0"/>
    <w:basedOn w:val="a"/>
    <w:rsid w:val="002614C9"/>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614C9"/>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ko-KR"/>
    </w:rPr>
  </w:style>
  <w:style w:type="paragraph" w:customStyle="1" w:styleId="Normal">
    <w:name w:val="Normal_"/>
    <w:basedOn w:val="a"/>
    <w:semiHidden/>
    <w:rsid w:val="002614C9"/>
    <w:pPr>
      <w:spacing w:after="160" w:line="240" w:lineRule="exact"/>
    </w:pPr>
    <w:rPr>
      <w:rFonts w:ascii="Arial" w:eastAsia="SimSun" w:hAnsi="Arial" w:cs="Arial"/>
      <w:lang w:val="en-US"/>
    </w:rPr>
  </w:style>
  <w:style w:type="paragraph" w:styleId="afd">
    <w:name w:val="index heading"/>
    <w:basedOn w:val="a"/>
    <w:next w:val="a"/>
    <w:rsid w:val="002614C9"/>
    <w:pPr>
      <w:pBdr>
        <w:top w:val="single" w:sz="12" w:space="0" w:color="auto"/>
      </w:pBdr>
      <w:spacing w:before="360" w:after="240"/>
    </w:pPr>
    <w:rPr>
      <w:rFonts w:eastAsia="MS Mincho"/>
      <w:b/>
      <w:i/>
      <w:sz w:val="26"/>
    </w:rPr>
  </w:style>
  <w:style w:type="paragraph" w:customStyle="1" w:styleId="INDENT1">
    <w:name w:val="INDENT1"/>
    <w:basedOn w:val="a"/>
    <w:rsid w:val="002614C9"/>
    <w:pPr>
      <w:ind w:left="851"/>
    </w:pPr>
    <w:rPr>
      <w:rFonts w:eastAsia="MS Mincho"/>
    </w:rPr>
  </w:style>
  <w:style w:type="paragraph" w:customStyle="1" w:styleId="INDENT2">
    <w:name w:val="INDENT2"/>
    <w:basedOn w:val="a"/>
    <w:rsid w:val="002614C9"/>
    <w:pPr>
      <w:ind w:left="1135" w:hanging="284"/>
    </w:pPr>
    <w:rPr>
      <w:rFonts w:eastAsia="MS Mincho"/>
    </w:rPr>
  </w:style>
  <w:style w:type="paragraph" w:customStyle="1" w:styleId="INDENT3">
    <w:name w:val="INDENT3"/>
    <w:basedOn w:val="a"/>
    <w:rsid w:val="002614C9"/>
    <w:pPr>
      <w:ind w:left="1701" w:hanging="567"/>
    </w:pPr>
    <w:rPr>
      <w:rFonts w:eastAsia="MS Mincho"/>
    </w:rPr>
  </w:style>
  <w:style w:type="paragraph" w:customStyle="1" w:styleId="FigureTitle">
    <w:name w:val="Figure_Title"/>
    <w:basedOn w:val="a"/>
    <w:next w:val="a"/>
    <w:rsid w:val="002614C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614C9"/>
    <w:pPr>
      <w:keepNext/>
      <w:keepLines/>
    </w:pPr>
    <w:rPr>
      <w:rFonts w:eastAsia="MS Mincho"/>
      <w:b/>
    </w:rPr>
  </w:style>
  <w:style w:type="paragraph" w:customStyle="1" w:styleId="enumlev2">
    <w:name w:val="enumlev2"/>
    <w:basedOn w:val="a"/>
    <w:rsid w:val="002614C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2614C9"/>
    <w:pPr>
      <w:keepNext/>
      <w:keepLines/>
      <w:spacing w:before="240"/>
      <w:ind w:left="1418"/>
    </w:pPr>
    <w:rPr>
      <w:rFonts w:ascii="Arial" w:eastAsia="MS Mincho" w:hAnsi="Arial"/>
      <w:b/>
      <w:sz w:val="36"/>
      <w:lang w:val="en-US"/>
    </w:rPr>
  </w:style>
  <w:style w:type="paragraph" w:styleId="afe">
    <w:name w:val="Plain Text"/>
    <w:basedOn w:val="a"/>
    <w:link w:val="Chara"/>
    <w:rsid w:val="002614C9"/>
    <w:rPr>
      <w:rFonts w:ascii="Courier New" w:eastAsia="MS Mincho" w:hAnsi="Courier New"/>
      <w:lang w:val="nb-NO"/>
    </w:rPr>
  </w:style>
  <w:style w:type="character" w:customStyle="1" w:styleId="Chara">
    <w:name w:val="纯文本 Char"/>
    <w:basedOn w:val="a0"/>
    <w:link w:val="afe"/>
    <w:rsid w:val="002614C9"/>
    <w:rPr>
      <w:rFonts w:ascii="Courier New" w:eastAsia="MS Mincho" w:hAnsi="Courier New"/>
      <w:lang w:val="nb-NO"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rsid w:val="002614C9"/>
    <w:rPr>
      <w:rFonts w:eastAsia="MS Mincho"/>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f"/>
    <w:rsid w:val="002614C9"/>
    <w:rPr>
      <w:rFonts w:ascii="Times New Roman" w:eastAsia="MS Mincho" w:hAnsi="Times New Roman"/>
      <w:lang w:val="en-GB" w:eastAsia="en-US"/>
    </w:rPr>
  </w:style>
  <w:style w:type="paragraph" w:customStyle="1" w:styleId="00BodyText">
    <w:name w:val="00 BodyText"/>
    <w:basedOn w:val="a"/>
    <w:rsid w:val="002614C9"/>
    <w:pPr>
      <w:spacing w:after="220"/>
    </w:pPr>
    <w:rPr>
      <w:rFonts w:ascii="Arial" w:eastAsia="MS Mincho" w:hAnsi="Arial"/>
      <w:sz w:val="22"/>
      <w:lang w:val="en-US"/>
    </w:rPr>
  </w:style>
  <w:style w:type="paragraph" w:customStyle="1" w:styleId="BalloonText1">
    <w:name w:val="Balloon Text1"/>
    <w:basedOn w:val="a"/>
    <w:semiHidden/>
    <w:rsid w:val="002614C9"/>
    <w:rPr>
      <w:rFonts w:ascii="Tahoma" w:eastAsia="MS Mincho" w:hAnsi="Tahoma" w:cs="Tahoma"/>
      <w:sz w:val="16"/>
      <w:szCs w:val="16"/>
    </w:rPr>
  </w:style>
  <w:style w:type="paragraph" w:customStyle="1" w:styleId="ZchnZchn">
    <w:name w:val="Zchn Zchn"/>
    <w:semiHidden/>
    <w:rsid w:val="002614C9"/>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ac"/>
    <w:next w:val="ac"/>
    <w:semiHidden/>
    <w:rsid w:val="002614C9"/>
    <w:pPr>
      <w:numPr>
        <w:numId w:val="10"/>
      </w:numPr>
      <w:tabs>
        <w:tab w:val="clear" w:pos="851"/>
      </w:tabs>
      <w:ind w:left="0" w:firstLine="0"/>
    </w:pPr>
    <w:rPr>
      <w:rFonts w:eastAsia="MS Mincho"/>
      <w:b/>
      <w:bCs/>
    </w:rPr>
  </w:style>
  <w:style w:type="paragraph" w:customStyle="1" w:styleId="Char3CharCharCharCharChar">
    <w:name w:val="Char3 Char Char Char (文字) (文字)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a"/>
    <w:rsid w:val="002614C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a"/>
    <w:rsid w:val="002614C9"/>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a"/>
    <w:next w:val="a"/>
    <w:rsid w:val="002614C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2614C9"/>
    <w:rPr>
      <w:rFonts w:ascii="Arial" w:eastAsia="SimSun" w:hAnsi="Arial" w:cs="Arial"/>
      <w:noProof w:val="0"/>
      <w:color w:val="0000FF"/>
      <w:kern w:val="2"/>
      <w:szCs w:val="22"/>
      <w:lang w:val="en-GB" w:eastAsia="en-US" w:bidi="ar-SA"/>
    </w:rPr>
  </w:style>
  <w:style w:type="paragraph" w:customStyle="1" w:styleId="ZchnZchn1">
    <w:name w:val="Zchn Zchn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a"/>
    <w:rsid w:val="002614C9"/>
    <w:pPr>
      <w:spacing w:after="120"/>
      <w:ind w:left="284" w:hanging="284"/>
    </w:pPr>
    <w:rPr>
      <w:rFonts w:ascii="Arial" w:eastAsia="MS Mincho" w:hAnsi="Arial"/>
      <w:szCs w:val="22"/>
    </w:rPr>
  </w:style>
  <w:style w:type="character" w:customStyle="1" w:styleId="EditorsNoteZchn">
    <w:name w:val="Editor's Note Zchn"/>
    <w:rsid w:val="002614C9"/>
    <w:rPr>
      <w:rFonts w:ascii="Arial" w:eastAsia="SimSun" w:hAnsi="Arial" w:cs="Arial"/>
      <w:color w:val="FF0000"/>
      <w:kern w:val="2"/>
      <w:lang w:val="en-GB" w:eastAsia="en-US" w:bidi="ar-SA"/>
    </w:rPr>
  </w:style>
  <w:style w:type="character" w:customStyle="1" w:styleId="TFZchn">
    <w:name w:val="TF Zchn"/>
    <w:rsid w:val="002614C9"/>
    <w:rPr>
      <w:rFonts w:ascii="Arial" w:eastAsia="MS Mincho" w:hAnsi="Arial" w:cs="Arial"/>
      <w:b/>
      <w:color w:val="0000FF"/>
      <w:kern w:val="2"/>
      <w:lang w:val="en-GB" w:eastAsia="en-US" w:bidi="ar-SA"/>
    </w:rPr>
  </w:style>
  <w:style w:type="paragraph" w:customStyle="1" w:styleId="BalloonText2">
    <w:name w:val="Balloon Text2"/>
    <w:basedOn w:val="a"/>
    <w:semiHidden/>
    <w:rsid w:val="002614C9"/>
    <w:rPr>
      <w:rFonts w:ascii="Arial" w:eastAsia="MS Gothic" w:hAnsi="Arial"/>
      <w:sz w:val="18"/>
      <w:szCs w:val="18"/>
    </w:rPr>
  </w:style>
  <w:style w:type="character" w:customStyle="1" w:styleId="EditorsNoteChar">
    <w:name w:val="Editor's Note Char"/>
    <w:link w:val="EditorsNote"/>
    <w:rsid w:val="002614C9"/>
    <w:rPr>
      <w:rFonts w:ascii="Times New Roman" w:hAnsi="Times New Roman"/>
      <w:color w:val="FF0000"/>
      <w:lang w:val="en-GB" w:eastAsia="en-US"/>
    </w:rPr>
  </w:style>
  <w:style w:type="character" w:customStyle="1" w:styleId="B1Zchn">
    <w:name w:val="B1 Zchn"/>
    <w:rsid w:val="002614C9"/>
    <w:rPr>
      <w:rFonts w:eastAsia="Times New Roman"/>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614C9"/>
    <w:rPr>
      <w:lang w:val="en-GB" w:eastAsia="ja-JP" w:bidi="ar-SA"/>
    </w:rPr>
  </w:style>
  <w:style w:type="paragraph" w:styleId="26">
    <w:name w:val="Body Text 2"/>
    <w:basedOn w:val="a"/>
    <w:link w:val="2Char0"/>
    <w:rsid w:val="002614C9"/>
    <w:pPr>
      <w:overflowPunct w:val="0"/>
      <w:autoSpaceDE w:val="0"/>
      <w:autoSpaceDN w:val="0"/>
      <w:adjustRightInd w:val="0"/>
      <w:textAlignment w:val="baseline"/>
    </w:pPr>
    <w:rPr>
      <w:rFonts w:eastAsia="Times New Roman"/>
      <w:i/>
      <w:lang w:eastAsia="ja-JP"/>
    </w:rPr>
  </w:style>
  <w:style w:type="character" w:customStyle="1" w:styleId="2Char0">
    <w:name w:val="正文文本 2 Char"/>
    <w:basedOn w:val="a0"/>
    <w:link w:val="26"/>
    <w:rsid w:val="002614C9"/>
    <w:rPr>
      <w:rFonts w:ascii="Times New Roman" w:eastAsia="Times New Roman" w:hAnsi="Times New Roman"/>
      <w:i/>
      <w:lang w:val="en-GB" w:eastAsia="ja-JP"/>
    </w:rPr>
  </w:style>
  <w:style w:type="paragraph" w:styleId="34">
    <w:name w:val="Body Text 3"/>
    <w:basedOn w:val="a"/>
    <w:link w:val="3Char0"/>
    <w:rsid w:val="002614C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basedOn w:val="a0"/>
    <w:link w:val="34"/>
    <w:rsid w:val="002614C9"/>
    <w:rPr>
      <w:rFonts w:ascii="Times New Roman" w:eastAsia="Osaka" w:hAnsi="Times New Roman"/>
      <w:color w:val="000000"/>
      <w:lang w:val="en-GB" w:eastAsia="ja-JP"/>
    </w:rPr>
  </w:style>
  <w:style w:type="paragraph" w:customStyle="1" w:styleId="Figure">
    <w:name w:val="Figure"/>
    <w:basedOn w:val="a"/>
    <w:rsid w:val="002614C9"/>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2614C9"/>
    <w:pPr>
      <w:tabs>
        <w:tab w:val="center" w:pos="4820"/>
        <w:tab w:val="right" w:pos="9640"/>
      </w:tabs>
    </w:pPr>
    <w:rPr>
      <w:rFonts w:eastAsia="Times New Roman"/>
      <w:lang w:eastAsia="ja-JP"/>
    </w:rPr>
  </w:style>
  <w:style w:type="paragraph" w:customStyle="1" w:styleId="CharCharCharCharChar">
    <w:name w:val="Char Char Char Char Char"/>
    <w:semiHidden/>
    <w:rsid w:val="002614C9"/>
    <w:pPr>
      <w:keepNext/>
      <w:numPr>
        <w:numId w:val="9"/>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4C9"/>
    <w:rPr>
      <w:lang w:val="en-GB" w:eastAsia="ja-JP" w:bidi="ar-SA"/>
    </w:rPr>
  </w:style>
  <w:style w:type="paragraph" w:customStyle="1" w:styleId="Data">
    <w:name w:val="Data"/>
    <w:basedOn w:val="a"/>
    <w:rsid w:val="002614C9"/>
    <w:pPr>
      <w:tabs>
        <w:tab w:val="left" w:pos="1418"/>
      </w:tabs>
      <w:overflowPunct w:val="0"/>
      <w:autoSpaceDE w:val="0"/>
      <w:autoSpaceDN w:val="0"/>
      <w:adjustRightInd w:val="0"/>
      <w:spacing w:after="120"/>
      <w:textAlignment w:val="baseline"/>
    </w:pPr>
    <w:rPr>
      <w:rFonts w:ascii="Arial" w:eastAsia="Times New Roman" w:hAnsi="Arial"/>
      <w:sz w:val="24"/>
      <w:lang w:val="fr-FR"/>
    </w:rPr>
  </w:style>
  <w:style w:type="paragraph" w:customStyle="1" w:styleId="p20">
    <w:name w:val="p20"/>
    <w:basedOn w:val="a"/>
    <w:rsid w:val="002614C9"/>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
    <w:rsid w:val="002614C9"/>
    <w:pPr>
      <w:overflowPunct w:val="0"/>
      <w:autoSpaceDE w:val="0"/>
      <w:autoSpaceDN w:val="0"/>
      <w:adjustRightInd w:val="0"/>
      <w:textAlignment w:val="baseline"/>
    </w:pPr>
    <w:rPr>
      <w:rFonts w:eastAsia="Times New Roman"/>
      <w:lang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14C9"/>
    <w:rPr>
      <w:rFonts w:ascii="Arial" w:eastAsia="Times New Roman" w:hAnsi="Arial" w:cs="Arial"/>
      <w:sz w:val="36"/>
      <w:szCs w:val="36"/>
      <w:lang w:val="en-GB"/>
    </w:rPr>
  </w:style>
</w:styles>
</file>

<file path=word/webSettings.xml><?xml version="1.0" encoding="utf-8"?>
<w:webSettings xmlns:r="http://schemas.openxmlformats.org/officeDocument/2006/relationships" xmlns:w="http://schemas.openxmlformats.org/wordprocessingml/2006/main">
  <w:divs>
    <w:div w:id="41565049">
      <w:bodyDiv w:val="1"/>
      <w:marLeft w:val="0"/>
      <w:marRight w:val="0"/>
      <w:marTop w:val="0"/>
      <w:marBottom w:val="0"/>
      <w:divBdr>
        <w:top w:val="none" w:sz="0" w:space="0" w:color="auto"/>
        <w:left w:val="none" w:sz="0" w:space="0" w:color="auto"/>
        <w:bottom w:val="none" w:sz="0" w:space="0" w:color="auto"/>
        <w:right w:val="none" w:sz="0" w:space="0" w:color="auto"/>
      </w:divBdr>
    </w:div>
    <w:div w:id="88234431">
      <w:bodyDiv w:val="1"/>
      <w:marLeft w:val="0"/>
      <w:marRight w:val="0"/>
      <w:marTop w:val="0"/>
      <w:marBottom w:val="0"/>
      <w:divBdr>
        <w:top w:val="none" w:sz="0" w:space="0" w:color="auto"/>
        <w:left w:val="none" w:sz="0" w:space="0" w:color="auto"/>
        <w:bottom w:val="none" w:sz="0" w:space="0" w:color="auto"/>
        <w:right w:val="none" w:sz="0" w:space="0" w:color="auto"/>
      </w:divBdr>
    </w:div>
    <w:div w:id="340862079">
      <w:bodyDiv w:val="1"/>
      <w:marLeft w:val="0"/>
      <w:marRight w:val="0"/>
      <w:marTop w:val="0"/>
      <w:marBottom w:val="0"/>
      <w:divBdr>
        <w:top w:val="none" w:sz="0" w:space="0" w:color="auto"/>
        <w:left w:val="none" w:sz="0" w:space="0" w:color="auto"/>
        <w:bottom w:val="none" w:sz="0" w:space="0" w:color="auto"/>
        <w:right w:val="none" w:sz="0" w:space="0" w:color="auto"/>
      </w:divBdr>
    </w:div>
    <w:div w:id="365301029">
      <w:bodyDiv w:val="1"/>
      <w:marLeft w:val="0"/>
      <w:marRight w:val="0"/>
      <w:marTop w:val="0"/>
      <w:marBottom w:val="0"/>
      <w:divBdr>
        <w:top w:val="none" w:sz="0" w:space="0" w:color="auto"/>
        <w:left w:val="none" w:sz="0" w:space="0" w:color="auto"/>
        <w:bottom w:val="none" w:sz="0" w:space="0" w:color="auto"/>
        <w:right w:val="none" w:sz="0" w:space="0" w:color="auto"/>
      </w:divBdr>
    </w:div>
    <w:div w:id="693457622">
      <w:bodyDiv w:val="1"/>
      <w:marLeft w:val="0"/>
      <w:marRight w:val="0"/>
      <w:marTop w:val="0"/>
      <w:marBottom w:val="0"/>
      <w:divBdr>
        <w:top w:val="none" w:sz="0" w:space="0" w:color="auto"/>
        <w:left w:val="none" w:sz="0" w:space="0" w:color="auto"/>
        <w:bottom w:val="none" w:sz="0" w:space="0" w:color="auto"/>
        <w:right w:val="none" w:sz="0" w:space="0" w:color="auto"/>
      </w:divBdr>
    </w:div>
    <w:div w:id="1037121595">
      <w:bodyDiv w:val="1"/>
      <w:marLeft w:val="0"/>
      <w:marRight w:val="0"/>
      <w:marTop w:val="0"/>
      <w:marBottom w:val="0"/>
      <w:divBdr>
        <w:top w:val="none" w:sz="0" w:space="0" w:color="auto"/>
        <w:left w:val="none" w:sz="0" w:space="0" w:color="auto"/>
        <w:bottom w:val="none" w:sz="0" w:space="0" w:color="auto"/>
        <w:right w:val="none" w:sz="0" w:space="0" w:color="auto"/>
      </w:divBdr>
    </w:div>
    <w:div w:id="1077749455">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489403237">
      <w:bodyDiv w:val="1"/>
      <w:marLeft w:val="0"/>
      <w:marRight w:val="0"/>
      <w:marTop w:val="0"/>
      <w:marBottom w:val="0"/>
      <w:divBdr>
        <w:top w:val="none" w:sz="0" w:space="0" w:color="auto"/>
        <w:left w:val="none" w:sz="0" w:space="0" w:color="auto"/>
        <w:bottom w:val="none" w:sz="0" w:space="0" w:color="auto"/>
        <w:right w:val="none" w:sz="0" w:space="0" w:color="auto"/>
      </w:divBdr>
    </w:div>
    <w:div w:id="1749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6ABFA-EF5A-4CE6-AE75-A5404D744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22</Pages>
  <Words>6574</Words>
  <Characters>37475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shao zhe</cp:lastModifiedBy>
  <cp:revision>41</cp:revision>
  <cp:lastPrinted>1899-12-31T23:00:00Z</cp:lastPrinted>
  <dcterms:created xsi:type="dcterms:W3CDTF">2019-09-25T06:32:00Z</dcterms:created>
  <dcterms:modified xsi:type="dcterms:W3CDTF">2019-11-19T18:53:00Z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